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80392" w:rsidRDefault="001E41F3">
      <w:pPr>
        <w:pStyle w:val="CRCoverPage"/>
        <w:tabs>
          <w:tab w:val="right" w:pos="9639"/>
        </w:tabs>
        <w:spacing w:after="0"/>
        <w:rPr>
          <w:b/>
          <w:i/>
          <w:noProof/>
          <w:sz w:val="28"/>
        </w:rPr>
      </w:pPr>
      <w:r w:rsidRPr="00F97ABE">
        <w:rPr>
          <w:b/>
          <w:noProof/>
          <w:sz w:val="24"/>
          <w:lang w:val="en-US"/>
        </w:rPr>
        <w:t>3GPP TSG-</w:t>
      </w:r>
      <w:r w:rsidR="002E0666">
        <w:rPr>
          <w:b/>
          <w:noProof/>
          <w:sz w:val="24"/>
        </w:rPr>
        <w:fldChar w:fldCharType="begin"/>
      </w:r>
      <w:r w:rsidR="002E0666" w:rsidRPr="00F97ABE">
        <w:rPr>
          <w:b/>
          <w:noProof/>
          <w:sz w:val="24"/>
          <w:lang w:val="en-US"/>
        </w:rPr>
        <w:instrText xml:space="preserve"> DOCPROPERTY  TSG/WGRef  \* MERGEFORMAT </w:instrText>
      </w:r>
      <w:r w:rsidR="002E0666">
        <w:rPr>
          <w:b/>
          <w:noProof/>
          <w:sz w:val="24"/>
        </w:rPr>
        <w:fldChar w:fldCharType="separate"/>
      </w:r>
      <w:r w:rsidR="00F97ABE" w:rsidRPr="00F97ABE">
        <w:rPr>
          <w:b/>
          <w:noProof/>
          <w:sz w:val="24"/>
          <w:lang w:val="en-US"/>
        </w:rPr>
        <w:t xml:space="preserve">SA </w:t>
      </w:r>
      <w:r w:rsidR="003609EF" w:rsidRPr="00F97ABE">
        <w:rPr>
          <w:b/>
          <w:noProof/>
          <w:sz w:val="24"/>
          <w:lang w:val="en-US"/>
        </w:rPr>
        <w:t>WG</w:t>
      </w:r>
      <w:r w:rsidR="00F97ABE" w:rsidRPr="00F97ABE">
        <w:rPr>
          <w:b/>
          <w:noProof/>
          <w:sz w:val="24"/>
          <w:lang w:val="en-US"/>
        </w:rPr>
        <w:t>2</w:t>
      </w:r>
      <w:r w:rsidR="002E0666">
        <w:rPr>
          <w:b/>
          <w:noProof/>
          <w:sz w:val="24"/>
        </w:rPr>
        <w:fldChar w:fldCharType="end"/>
      </w:r>
      <w:r w:rsidR="00F97ABE" w:rsidRPr="00F97ABE">
        <w:rPr>
          <w:b/>
          <w:noProof/>
          <w:sz w:val="24"/>
          <w:lang w:val="en-US"/>
        </w:rPr>
        <w:t xml:space="preserve"> </w:t>
      </w:r>
      <w:r w:rsidRPr="00F97ABE">
        <w:rPr>
          <w:b/>
          <w:noProof/>
          <w:sz w:val="24"/>
          <w:lang w:val="en-US"/>
        </w:rPr>
        <w:t>Meeting #</w:t>
      </w:r>
      <w:r w:rsidR="00F97ABE" w:rsidRPr="00F97ABE">
        <w:rPr>
          <w:b/>
          <w:noProof/>
          <w:sz w:val="24"/>
          <w:lang w:val="en-US"/>
        </w:rPr>
        <w:t>134</w:t>
      </w:r>
      <w:r w:rsidRPr="00F97ABE">
        <w:rPr>
          <w:b/>
          <w:i/>
          <w:noProof/>
          <w:sz w:val="28"/>
          <w:lang w:val="en-US"/>
        </w:rPr>
        <w:tab/>
      </w:r>
      <w:r w:rsidR="00D80392" w:rsidRPr="00D80392">
        <w:rPr>
          <w:b/>
          <w:i/>
          <w:noProof/>
          <w:sz w:val="28"/>
        </w:rPr>
        <w:t>S2-1907431</w:t>
      </w:r>
    </w:p>
    <w:p w:rsidR="001E41F3" w:rsidRDefault="002E0666" w:rsidP="005E2C44">
      <w:pPr>
        <w:pStyle w:val="CRCoverPage"/>
        <w:outlineLvl w:val="0"/>
        <w:rPr>
          <w:b/>
          <w:noProof/>
          <w:sz w:val="24"/>
        </w:rPr>
      </w:pPr>
      <w:r>
        <w:rPr>
          <w:b/>
          <w:noProof/>
          <w:sz w:val="24"/>
        </w:rPr>
        <w:fldChar w:fldCharType="begin"/>
      </w:r>
      <w:r w:rsidRPr="00F97ABE">
        <w:rPr>
          <w:b/>
          <w:noProof/>
          <w:sz w:val="24"/>
          <w:lang w:val="en-US"/>
        </w:rPr>
        <w:instrText xml:space="preserve"> DOCPROPERTY  Location  \* MERGEFORMAT </w:instrText>
      </w:r>
      <w:r>
        <w:rPr>
          <w:b/>
          <w:noProof/>
          <w:sz w:val="24"/>
        </w:rPr>
        <w:fldChar w:fldCharType="separate"/>
      </w:r>
      <w:r w:rsidR="00F97ABE">
        <w:rPr>
          <w:b/>
          <w:noProof/>
          <w:sz w:val="24"/>
        </w:rPr>
        <w:t>Sapporo</w:t>
      </w:r>
      <w:r>
        <w:rPr>
          <w:b/>
          <w:noProof/>
          <w:sz w:val="24"/>
        </w:rPr>
        <w:fldChar w:fldCharType="end"/>
      </w:r>
      <w:r w:rsidR="001E41F3">
        <w:rPr>
          <w:b/>
          <w:noProof/>
          <w:sz w:val="24"/>
        </w:rPr>
        <w:t xml:space="preserve">, </w:t>
      </w:r>
      <w:r w:rsidR="00F97ABE">
        <w:rPr>
          <w:b/>
          <w:noProof/>
          <w:sz w:val="24"/>
        </w:rPr>
        <w:t>Japan</w:t>
      </w:r>
      <w:r w:rsidR="001E41F3">
        <w:rPr>
          <w:b/>
          <w:noProof/>
          <w:sz w:val="24"/>
        </w:rPr>
        <w:t xml:space="preserve">, </w:t>
      </w:r>
      <w:r w:rsidR="00F97ABE">
        <w:rPr>
          <w:b/>
          <w:noProof/>
          <w:sz w:val="24"/>
        </w:rPr>
        <w:t>June 24</w:t>
      </w:r>
      <w:r w:rsidR="00F97ABE" w:rsidRPr="00F97ABE">
        <w:rPr>
          <w:b/>
          <w:noProof/>
          <w:sz w:val="24"/>
          <w:vertAlign w:val="superscript"/>
        </w:rPr>
        <w:t>th</w:t>
      </w:r>
      <w:r w:rsidR="00F97ABE">
        <w:rPr>
          <w:b/>
          <w:noProof/>
          <w:sz w:val="24"/>
        </w:rPr>
        <w:t xml:space="preserve"> –</w:t>
      </w:r>
      <w:r w:rsidR="00547111">
        <w:rPr>
          <w:b/>
          <w:noProof/>
          <w:sz w:val="24"/>
        </w:rPr>
        <w:t xml:space="preserve"> </w:t>
      </w:r>
      <w:r w:rsidR="00F97ABE">
        <w:rPr>
          <w:b/>
          <w:noProof/>
          <w:sz w:val="24"/>
        </w:rPr>
        <w:t>June 28</w:t>
      </w:r>
      <w:r w:rsidR="00F97ABE" w:rsidRPr="00F97ABE">
        <w:rPr>
          <w:b/>
          <w:noProof/>
          <w:sz w:val="24"/>
          <w:vertAlign w:val="superscript"/>
        </w:rPr>
        <w:t>th</w:t>
      </w:r>
      <w:r w:rsidR="00F97AB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7ABE" w:rsidP="00E13F3D">
            <w:pPr>
              <w:pStyle w:val="CRCoverPage"/>
              <w:spacing w:after="0"/>
              <w:jc w:val="right"/>
              <w:rPr>
                <w:b/>
                <w:noProof/>
                <w:sz w:val="28"/>
              </w:rPr>
            </w:pPr>
            <w:r>
              <w:rPr>
                <w:b/>
                <w:noProof/>
                <w:sz w:val="28"/>
              </w:rPr>
              <w:t>23.288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38B" w:rsidP="00641553">
            <w:pPr>
              <w:pStyle w:val="CRCoverPage"/>
              <w:spacing w:after="0"/>
              <w:jc w:val="center"/>
              <w:rPr>
                <w:noProof/>
              </w:rPr>
            </w:pPr>
            <w:r w:rsidRPr="00641553">
              <w:rPr>
                <w:b/>
                <w:noProof/>
                <w:sz w:val="28"/>
              </w:rPr>
              <w:t>0032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7ABE">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7AB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156D">
            <w:pPr>
              <w:pStyle w:val="CRCoverPage"/>
              <w:spacing w:after="0"/>
              <w:ind w:left="100"/>
              <w:rPr>
                <w:noProof/>
              </w:rPr>
            </w:pPr>
            <w:r>
              <w:t>Update to NF Load</w:t>
            </w:r>
            <w:r w:rsidR="00F97ABE">
              <w:t xml:space="preserve">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38B" w:rsidP="00B5138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49519C">
              <w:rPr>
                <w:noProof/>
              </w:rPr>
              <w:t xml:space="preserve">Huawei, </w:t>
            </w:r>
            <w:r w:rsidRPr="00641553">
              <w:rPr>
                <w:noProof/>
              </w:rPr>
              <w:t>HiSilic</w:t>
            </w:r>
            <w:r w:rsidRPr="0049519C">
              <w:rPr>
                <w:noProof/>
              </w:rPr>
              <w:t>on</w:t>
            </w:r>
            <w:r>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7ABE"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7ABE">
            <w:pPr>
              <w:pStyle w:val="CRCoverPage"/>
              <w:spacing w:after="0"/>
              <w:ind w:left="100"/>
              <w:rPr>
                <w:noProof/>
              </w:rPr>
            </w:pPr>
            <w:r>
              <w:rPr>
                <w:noProof/>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7ABE">
            <w:pPr>
              <w:pStyle w:val="CRCoverPage"/>
              <w:spacing w:after="0"/>
              <w:ind w:left="100"/>
              <w:rPr>
                <w:noProof/>
              </w:rPr>
            </w:pPr>
            <w:r>
              <w:rPr>
                <w:noProof/>
              </w:rPr>
              <w:t>2019-6-18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7AB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7AB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5156D" w:rsidTr="009B223F">
        <w:trPr>
          <w:trHeight w:val="3828"/>
        </w:trPr>
        <w:tc>
          <w:tcPr>
            <w:tcW w:w="2694" w:type="dxa"/>
            <w:gridSpan w:val="2"/>
            <w:tcBorders>
              <w:top w:val="single" w:sz="4" w:space="0" w:color="auto"/>
              <w:left w:val="single" w:sz="4" w:space="0" w:color="auto"/>
            </w:tcBorders>
          </w:tcPr>
          <w:p w:rsidR="0095156D" w:rsidRDefault="0095156D" w:rsidP="00951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223F" w:rsidRPr="0095387F" w:rsidRDefault="0095156D" w:rsidP="0095387F">
            <w:pPr>
              <w:pStyle w:val="CRCoverPage"/>
              <w:tabs>
                <w:tab w:val="left" w:pos="806"/>
              </w:tabs>
              <w:spacing w:after="0"/>
              <w:ind w:left="100"/>
              <w:rPr>
                <w:rFonts w:eastAsia="Malgun Gothic"/>
                <w:lang w:eastAsia="ko-KR"/>
              </w:rPr>
            </w:pPr>
            <w:r w:rsidRPr="0095387F">
              <w:rPr>
                <w:rFonts w:eastAsia="Malgun Gothic"/>
                <w:lang w:eastAsia="ko-KR"/>
              </w:rPr>
              <w:t xml:space="preserve">This CR addresses two aspects. The first aspect is the insufficient NF load analytics information provided to NF service consumers to select a suitable alternative NF instance in case of overloaded scenario. </w:t>
            </w:r>
            <w:r w:rsidR="00B01FA7" w:rsidRPr="0095387F">
              <w:rPr>
                <w:rFonts w:eastAsia="Malgun Gothic"/>
                <w:lang w:eastAsia="ko-KR"/>
              </w:rPr>
              <w:t xml:space="preserve">Insufficient NF load analytics information provided by the NWDAF affects the NF analytics consumers from planning the ongoing services and future service request. </w:t>
            </w:r>
            <w:r w:rsidRPr="0095387F">
              <w:rPr>
                <w:rFonts w:eastAsia="Malgun Gothic"/>
                <w:lang w:eastAsia="ko-KR"/>
              </w:rPr>
              <w:t xml:space="preserve">TS 23.501 </w:t>
            </w:r>
            <w:r w:rsidR="00B01FA7" w:rsidRPr="0095387F">
              <w:rPr>
                <w:rFonts w:eastAsia="Malgun Gothic"/>
                <w:lang w:eastAsia="ko-KR"/>
              </w:rPr>
              <w:t>Clause 5.21.3.3 “Reliability of NF instances within the same NF Set” clarifies that, “</w:t>
            </w:r>
            <w:bookmarkStart w:id="2" w:name="_GoBack"/>
            <w:r w:rsidR="00B01FA7" w:rsidRPr="0095387F">
              <w:rPr>
                <w:rFonts w:eastAsia="Malgun Gothic"/>
                <w:i/>
                <w:lang w:eastAsia="ko-KR"/>
              </w:rPr>
              <w:t>The NF producer instance is the NF instance which host the NF Service Producer. When the NF producer instance is not available, another NF producer instance within the same NF Set is selected. For Direct Communication mode, the NF Service consumer may subscribe to status change notifications of NF instance from the NRF. If the NF Service consumer is notified by the NRF or detects by itself (e.g. request is not responded) that the NF producer instance is not available anymore, another available NF producer instance within the same NF Set is selected by the NF Service consumer. For Indirect Communication mode, the SCP or NF Service consumer may subscribe to status change notifications of NF instance from the NRF and selects another NF producer instance within the same NF Set if the original NF producer instance serving the UE is not available anymore</w:t>
            </w:r>
            <w:bookmarkEnd w:id="2"/>
            <w:r w:rsidR="00B01FA7" w:rsidRPr="0095387F">
              <w:rPr>
                <w:rFonts w:eastAsia="Malgun Gothic"/>
                <w:lang w:eastAsia="ko-KR"/>
              </w:rPr>
              <w:t xml:space="preserve">”. </w:t>
            </w:r>
          </w:p>
          <w:p w:rsidR="0095156D" w:rsidRPr="00CD4113" w:rsidRDefault="0095156D" w:rsidP="0095387F">
            <w:pPr>
              <w:pStyle w:val="CRCoverPage"/>
              <w:tabs>
                <w:tab w:val="left" w:pos="806"/>
              </w:tabs>
              <w:spacing w:after="0"/>
              <w:ind w:left="100"/>
              <w:rPr>
                <w:sz w:val="16"/>
              </w:rPr>
            </w:pPr>
            <w:r w:rsidRPr="0095387F">
              <w:rPr>
                <w:rFonts w:eastAsia="Malgun Gothic"/>
                <w:lang w:eastAsia="ko-KR"/>
              </w:rPr>
              <w:t>The second aspect the contribution considers is that, even though an “Observation period” indicates the time when the statistics or predictions are requested, there is no means for the NF Service Consumer or the NWDAF to identify the period for which the NF load analytics can be relied upon, i.e. validity period. A prediction information without a validity period will lead to decision making based on an obsolete data at the NF analytics consumer end and so it is clarified to include validity period along with the analytics information during the analytics response and notification from the NWDAF. Further the contribution also add clarity to the target of analytics informati</w:t>
            </w:r>
            <w:r w:rsidR="009B223F" w:rsidRPr="0095387F">
              <w:rPr>
                <w:rFonts w:eastAsia="Malgun Gothic"/>
                <w:lang w:eastAsia="ko-KR"/>
              </w:rPr>
              <w:t xml:space="preserve">on by including NF id as given in the figure </w:t>
            </w:r>
            <w:r w:rsidRPr="0095387F">
              <w:rPr>
                <w:rFonts w:eastAsia="Malgun Gothic"/>
                <w:lang w:eastAsia="ko-KR"/>
              </w:rPr>
              <w:t>and procedu</w:t>
            </w:r>
            <w:r w:rsidR="009B223F" w:rsidRPr="0095387F">
              <w:rPr>
                <w:rFonts w:eastAsia="Malgun Gothic"/>
                <w:lang w:eastAsia="ko-KR"/>
              </w:rPr>
              <w:t>re.</w:t>
            </w:r>
          </w:p>
        </w:tc>
      </w:tr>
      <w:tr w:rsidR="0095156D" w:rsidTr="00547111">
        <w:tc>
          <w:tcPr>
            <w:tcW w:w="2694" w:type="dxa"/>
            <w:gridSpan w:val="2"/>
            <w:tcBorders>
              <w:left w:val="single" w:sz="4" w:space="0" w:color="auto"/>
            </w:tcBorders>
          </w:tcPr>
          <w:p w:rsidR="0095156D" w:rsidRDefault="0095156D" w:rsidP="0095156D">
            <w:pPr>
              <w:pStyle w:val="CRCoverPage"/>
              <w:spacing w:after="0"/>
              <w:rPr>
                <w:b/>
                <w:i/>
                <w:noProof/>
                <w:sz w:val="8"/>
                <w:szCs w:val="8"/>
              </w:rPr>
            </w:pPr>
          </w:p>
        </w:tc>
        <w:tc>
          <w:tcPr>
            <w:tcW w:w="6946" w:type="dxa"/>
            <w:gridSpan w:val="9"/>
            <w:tcBorders>
              <w:right w:val="single" w:sz="4" w:space="0" w:color="auto"/>
            </w:tcBorders>
          </w:tcPr>
          <w:p w:rsidR="0095156D" w:rsidRDefault="0095156D" w:rsidP="0095156D">
            <w:pPr>
              <w:pStyle w:val="CRCoverPage"/>
              <w:spacing w:after="0"/>
              <w:rPr>
                <w:noProof/>
                <w:sz w:val="8"/>
                <w:szCs w:val="8"/>
              </w:rPr>
            </w:pPr>
          </w:p>
        </w:tc>
      </w:tr>
      <w:tr w:rsidR="0095156D" w:rsidTr="00547111">
        <w:tc>
          <w:tcPr>
            <w:tcW w:w="2694" w:type="dxa"/>
            <w:gridSpan w:val="2"/>
            <w:tcBorders>
              <w:left w:val="single" w:sz="4" w:space="0" w:color="auto"/>
            </w:tcBorders>
          </w:tcPr>
          <w:p w:rsidR="0095156D" w:rsidRDefault="0095156D" w:rsidP="00951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5156D" w:rsidRDefault="0095156D" w:rsidP="0095387F">
            <w:pPr>
              <w:pStyle w:val="CRCoverPage"/>
              <w:tabs>
                <w:tab w:val="left" w:pos="806"/>
              </w:tabs>
              <w:spacing w:after="0"/>
              <w:ind w:left="100"/>
              <w:rPr>
                <w:noProof/>
              </w:rPr>
            </w:pPr>
            <w:r w:rsidRPr="0095387F">
              <w:rPr>
                <w:rFonts w:eastAsia="Malgun Gothic"/>
                <w:lang w:eastAsia="ko-KR"/>
              </w:rPr>
              <w:t>Updated Analytics filter information with NF Set ID, validity period for the analytics provided by the NWDAF and minor editorial corrections.</w:t>
            </w:r>
          </w:p>
        </w:tc>
      </w:tr>
      <w:tr w:rsidR="0095156D" w:rsidTr="00547111">
        <w:tc>
          <w:tcPr>
            <w:tcW w:w="2694" w:type="dxa"/>
            <w:gridSpan w:val="2"/>
            <w:tcBorders>
              <w:left w:val="single" w:sz="4" w:space="0" w:color="auto"/>
            </w:tcBorders>
          </w:tcPr>
          <w:p w:rsidR="0095156D" w:rsidRDefault="0095156D" w:rsidP="0095156D">
            <w:pPr>
              <w:pStyle w:val="CRCoverPage"/>
              <w:spacing w:after="0"/>
              <w:rPr>
                <w:b/>
                <w:i/>
                <w:noProof/>
                <w:sz w:val="8"/>
                <w:szCs w:val="8"/>
              </w:rPr>
            </w:pPr>
          </w:p>
        </w:tc>
        <w:tc>
          <w:tcPr>
            <w:tcW w:w="6946" w:type="dxa"/>
            <w:gridSpan w:val="9"/>
            <w:tcBorders>
              <w:right w:val="single" w:sz="4" w:space="0" w:color="auto"/>
            </w:tcBorders>
          </w:tcPr>
          <w:p w:rsidR="0095156D" w:rsidRDefault="0095156D" w:rsidP="0095156D">
            <w:pPr>
              <w:pStyle w:val="CRCoverPage"/>
              <w:spacing w:after="0"/>
              <w:rPr>
                <w:noProof/>
                <w:sz w:val="8"/>
                <w:szCs w:val="8"/>
              </w:rPr>
            </w:pPr>
          </w:p>
        </w:tc>
      </w:tr>
      <w:tr w:rsidR="0095156D" w:rsidTr="00547111">
        <w:tc>
          <w:tcPr>
            <w:tcW w:w="2694" w:type="dxa"/>
            <w:gridSpan w:val="2"/>
            <w:tcBorders>
              <w:left w:val="single" w:sz="4" w:space="0" w:color="auto"/>
              <w:bottom w:val="single" w:sz="4" w:space="0" w:color="auto"/>
            </w:tcBorders>
          </w:tcPr>
          <w:p w:rsidR="0095156D" w:rsidRDefault="0095156D" w:rsidP="00951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5156D" w:rsidRPr="00421191" w:rsidRDefault="0095156D" w:rsidP="0095387F">
            <w:pPr>
              <w:pStyle w:val="CRCoverPage"/>
              <w:tabs>
                <w:tab w:val="left" w:pos="806"/>
              </w:tabs>
              <w:spacing w:after="0"/>
              <w:ind w:left="100"/>
              <w:rPr>
                <w:rFonts w:ascii="Times New Roman" w:hAnsi="Times New Roman"/>
                <w:noProof/>
                <w:lang w:val="en-US" w:eastAsia="ja-JP"/>
              </w:rPr>
            </w:pPr>
            <w:r w:rsidRPr="0095387F">
              <w:rPr>
                <w:rFonts w:eastAsia="Malgun Gothic"/>
                <w:lang w:eastAsia="ko-KR"/>
              </w:rPr>
              <w:t>The NWDAF will provide insufficient NFload analytics information to the NF service consumers which affects the alternative NF instance selection in case of overload or failure cases. Further if no validity period provided for an analytics information, NF service consumer will use obsolete analytics information.</w:t>
            </w:r>
          </w:p>
        </w:tc>
      </w:tr>
      <w:tr w:rsidR="0095156D" w:rsidTr="00547111">
        <w:tc>
          <w:tcPr>
            <w:tcW w:w="2694" w:type="dxa"/>
            <w:gridSpan w:val="2"/>
          </w:tcPr>
          <w:p w:rsidR="0095156D" w:rsidRDefault="0095156D" w:rsidP="0095156D">
            <w:pPr>
              <w:pStyle w:val="CRCoverPage"/>
              <w:spacing w:after="0"/>
              <w:rPr>
                <w:b/>
                <w:i/>
                <w:noProof/>
                <w:sz w:val="8"/>
                <w:szCs w:val="8"/>
              </w:rPr>
            </w:pPr>
          </w:p>
        </w:tc>
        <w:tc>
          <w:tcPr>
            <w:tcW w:w="6946" w:type="dxa"/>
            <w:gridSpan w:val="9"/>
          </w:tcPr>
          <w:p w:rsidR="0095156D" w:rsidRDefault="0095156D" w:rsidP="0095156D">
            <w:pPr>
              <w:pStyle w:val="CRCoverPage"/>
              <w:spacing w:after="0"/>
              <w:rPr>
                <w:noProof/>
                <w:sz w:val="8"/>
                <w:szCs w:val="8"/>
              </w:rPr>
            </w:pPr>
          </w:p>
        </w:tc>
      </w:tr>
      <w:tr w:rsidR="0095156D" w:rsidTr="00547111">
        <w:tc>
          <w:tcPr>
            <w:tcW w:w="2694" w:type="dxa"/>
            <w:gridSpan w:val="2"/>
            <w:tcBorders>
              <w:top w:val="single" w:sz="4" w:space="0" w:color="auto"/>
              <w:left w:val="single" w:sz="4" w:space="0" w:color="auto"/>
            </w:tcBorders>
          </w:tcPr>
          <w:p w:rsidR="0095156D" w:rsidRDefault="0095156D" w:rsidP="00951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5156D" w:rsidRDefault="0095156D" w:rsidP="0095156D">
            <w:pPr>
              <w:pStyle w:val="CRCoverPage"/>
              <w:spacing w:after="0"/>
              <w:ind w:left="100"/>
              <w:rPr>
                <w:noProof/>
              </w:rPr>
            </w:pPr>
            <w:r w:rsidRPr="00FA12FB">
              <w:rPr>
                <w:noProof/>
              </w:rPr>
              <w:t>6.5.1, 6.5.2, 6.5.3, 6.5.4</w:t>
            </w:r>
          </w:p>
        </w:tc>
      </w:tr>
      <w:tr w:rsidR="0095156D" w:rsidTr="00547111">
        <w:tc>
          <w:tcPr>
            <w:tcW w:w="2694" w:type="dxa"/>
            <w:gridSpan w:val="2"/>
            <w:tcBorders>
              <w:left w:val="single" w:sz="4" w:space="0" w:color="auto"/>
            </w:tcBorders>
          </w:tcPr>
          <w:p w:rsidR="0095156D" w:rsidRDefault="0095156D" w:rsidP="0095156D">
            <w:pPr>
              <w:pStyle w:val="CRCoverPage"/>
              <w:spacing w:after="0"/>
              <w:rPr>
                <w:b/>
                <w:i/>
                <w:noProof/>
                <w:sz w:val="8"/>
                <w:szCs w:val="8"/>
              </w:rPr>
            </w:pPr>
          </w:p>
        </w:tc>
        <w:tc>
          <w:tcPr>
            <w:tcW w:w="6946" w:type="dxa"/>
            <w:gridSpan w:val="9"/>
            <w:tcBorders>
              <w:right w:val="single" w:sz="4" w:space="0" w:color="auto"/>
            </w:tcBorders>
          </w:tcPr>
          <w:p w:rsidR="0095156D" w:rsidRDefault="0095156D" w:rsidP="0095156D">
            <w:pPr>
              <w:pStyle w:val="CRCoverPage"/>
              <w:spacing w:after="0"/>
              <w:rPr>
                <w:noProof/>
                <w:sz w:val="8"/>
                <w:szCs w:val="8"/>
              </w:rPr>
            </w:pPr>
          </w:p>
        </w:tc>
      </w:tr>
      <w:tr w:rsidR="0095156D" w:rsidTr="00547111">
        <w:tc>
          <w:tcPr>
            <w:tcW w:w="2694" w:type="dxa"/>
            <w:gridSpan w:val="2"/>
            <w:tcBorders>
              <w:left w:val="single" w:sz="4" w:space="0" w:color="auto"/>
            </w:tcBorders>
          </w:tcPr>
          <w:p w:rsidR="0095156D" w:rsidRDefault="0095156D" w:rsidP="00951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5156D" w:rsidRDefault="0095156D" w:rsidP="00951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156D" w:rsidRDefault="0095156D" w:rsidP="0095156D">
            <w:pPr>
              <w:pStyle w:val="CRCoverPage"/>
              <w:spacing w:after="0"/>
              <w:jc w:val="center"/>
              <w:rPr>
                <w:b/>
                <w:caps/>
                <w:noProof/>
              </w:rPr>
            </w:pPr>
            <w:r>
              <w:rPr>
                <w:b/>
                <w:caps/>
                <w:noProof/>
              </w:rPr>
              <w:t>N</w:t>
            </w:r>
          </w:p>
        </w:tc>
        <w:tc>
          <w:tcPr>
            <w:tcW w:w="2977" w:type="dxa"/>
            <w:gridSpan w:val="4"/>
          </w:tcPr>
          <w:p w:rsidR="0095156D" w:rsidRDefault="0095156D" w:rsidP="0095156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5156D" w:rsidRDefault="0095156D" w:rsidP="0095156D">
            <w:pPr>
              <w:pStyle w:val="CRCoverPage"/>
              <w:spacing w:after="0"/>
              <w:ind w:left="99"/>
              <w:rPr>
                <w:noProof/>
              </w:rPr>
            </w:pPr>
          </w:p>
        </w:tc>
      </w:tr>
      <w:tr w:rsidR="0095156D" w:rsidTr="00547111">
        <w:tc>
          <w:tcPr>
            <w:tcW w:w="2694" w:type="dxa"/>
            <w:gridSpan w:val="2"/>
            <w:tcBorders>
              <w:left w:val="single" w:sz="4" w:space="0" w:color="auto"/>
            </w:tcBorders>
          </w:tcPr>
          <w:p w:rsidR="0095156D" w:rsidRDefault="0095156D" w:rsidP="00951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156D" w:rsidRDefault="0095156D" w:rsidP="00951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56D" w:rsidRDefault="0095156D" w:rsidP="0095156D">
            <w:pPr>
              <w:pStyle w:val="CRCoverPage"/>
              <w:spacing w:after="0"/>
              <w:jc w:val="center"/>
              <w:rPr>
                <w:b/>
                <w:caps/>
                <w:noProof/>
              </w:rPr>
            </w:pPr>
          </w:p>
        </w:tc>
        <w:tc>
          <w:tcPr>
            <w:tcW w:w="2977" w:type="dxa"/>
            <w:gridSpan w:val="4"/>
          </w:tcPr>
          <w:p w:rsidR="0095156D" w:rsidRDefault="0095156D" w:rsidP="00951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5156D" w:rsidRDefault="0095156D" w:rsidP="0095156D">
            <w:pPr>
              <w:pStyle w:val="CRCoverPage"/>
              <w:spacing w:after="0"/>
              <w:ind w:left="99"/>
              <w:rPr>
                <w:noProof/>
              </w:rPr>
            </w:pPr>
            <w:r>
              <w:rPr>
                <w:noProof/>
              </w:rPr>
              <w:t xml:space="preserve">TS/TR ... CR ... </w:t>
            </w:r>
          </w:p>
        </w:tc>
      </w:tr>
      <w:tr w:rsidR="0095156D" w:rsidTr="00547111">
        <w:tc>
          <w:tcPr>
            <w:tcW w:w="2694" w:type="dxa"/>
            <w:gridSpan w:val="2"/>
            <w:tcBorders>
              <w:left w:val="single" w:sz="4" w:space="0" w:color="auto"/>
            </w:tcBorders>
          </w:tcPr>
          <w:p w:rsidR="0095156D" w:rsidRDefault="0095156D" w:rsidP="00951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156D" w:rsidRDefault="0095156D" w:rsidP="00951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56D" w:rsidRDefault="0095156D" w:rsidP="0095156D">
            <w:pPr>
              <w:pStyle w:val="CRCoverPage"/>
              <w:spacing w:after="0"/>
              <w:jc w:val="center"/>
              <w:rPr>
                <w:b/>
                <w:caps/>
                <w:noProof/>
              </w:rPr>
            </w:pPr>
          </w:p>
        </w:tc>
        <w:tc>
          <w:tcPr>
            <w:tcW w:w="2977" w:type="dxa"/>
            <w:gridSpan w:val="4"/>
          </w:tcPr>
          <w:p w:rsidR="0095156D" w:rsidRDefault="0095156D" w:rsidP="00951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5156D" w:rsidRDefault="0095156D" w:rsidP="0095156D">
            <w:pPr>
              <w:pStyle w:val="CRCoverPage"/>
              <w:spacing w:after="0"/>
              <w:ind w:left="99"/>
              <w:rPr>
                <w:noProof/>
              </w:rPr>
            </w:pPr>
            <w:r>
              <w:rPr>
                <w:noProof/>
              </w:rPr>
              <w:t xml:space="preserve">TS/TR ... CR ... </w:t>
            </w:r>
          </w:p>
        </w:tc>
      </w:tr>
      <w:tr w:rsidR="0095156D" w:rsidTr="00547111">
        <w:tc>
          <w:tcPr>
            <w:tcW w:w="2694" w:type="dxa"/>
            <w:gridSpan w:val="2"/>
            <w:tcBorders>
              <w:left w:val="single" w:sz="4" w:space="0" w:color="auto"/>
            </w:tcBorders>
          </w:tcPr>
          <w:p w:rsidR="0095156D" w:rsidRDefault="0095156D" w:rsidP="00951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156D" w:rsidRDefault="0095156D" w:rsidP="00951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156D" w:rsidRDefault="0095156D" w:rsidP="0095156D">
            <w:pPr>
              <w:pStyle w:val="CRCoverPage"/>
              <w:spacing w:after="0"/>
              <w:jc w:val="center"/>
              <w:rPr>
                <w:b/>
                <w:caps/>
                <w:noProof/>
              </w:rPr>
            </w:pPr>
          </w:p>
        </w:tc>
        <w:tc>
          <w:tcPr>
            <w:tcW w:w="2977" w:type="dxa"/>
            <w:gridSpan w:val="4"/>
          </w:tcPr>
          <w:p w:rsidR="0095156D" w:rsidRDefault="0095156D" w:rsidP="00951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5156D" w:rsidRDefault="0095156D" w:rsidP="0095156D">
            <w:pPr>
              <w:pStyle w:val="CRCoverPage"/>
              <w:spacing w:after="0"/>
              <w:ind w:left="99"/>
              <w:rPr>
                <w:noProof/>
              </w:rPr>
            </w:pPr>
            <w:r>
              <w:rPr>
                <w:noProof/>
              </w:rPr>
              <w:t xml:space="preserve">TS/TR ... CR ... </w:t>
            </w:r>
          </w:p>
        </w:tc>
      </w:tr>
      <w:tr w:rsidR="0095156D" w:rsidTr="008863B9">
        <w:tc>
          <w:tcPr>
            <w:tcW w:w="2694" w:type="dxa"/>
            <w:gridSpan w:val="2"/>
            <w:tcBorders>
              <w:left w:val="single" w:sz="4" w:space="0" w:color="auto"/>
            </w:tcBorders>
          </w:tcPr>
          <w:p w:rsidR="0095156D" w:rsidRDefault="0095156D" w:rsidP="0095156D">
            <w:pPr>
              <w:pStyle w:val="CRCoverPage"/>
              <w:spacing w:after="0"/>
              <w:rPr>
                <w:b/>
                <w:i/>
                <w:noProof/>
              </w:rPr>
            </w:pPr>
          </w:p>
        </w:tc>
        <w:tc>
          <w:tcPr>
            <w:tcW w:w="6946" w:type="dxa"/>
            <w:gridSpan w:val="9"/>
            <w:tcBorders>
              <w:right w:val="single" w:sz="4" w:space="0" w:color="auto"/>
            </w:tcBorders>
          </w:tcPr>
          <w:p w:rsidR="0095156D" w:rsidRDefault="0095156D" w:rsidP="0095156D">
            <w:pPr>
              <w:pStyle w:val="CRCoverPage"/>
              <w:spacing w:after="0"/>
              <w:rPr>
                <w:noProof/>
              </w:rPr>
            </w:pPr>
          </w:p>
        </w:tc>
      </w:tr>
      <w:tr w:rsidR="0095156D" w:rsidTr="008863B9">
        <w:tc>
          <w:tcPr>
            <w:tcW w:w="2694" w:type="dxa"/>
            <w:gridSpan w:val="2"/>
            <w:tcBorders>
              <w:left w:val="single" w:sz="4" w:space="0" w:color="auto"/>
              <w:bottom w:val="single" w:sz="4" w:space="0" w:color="auto"/>
            </w:tcBorders>
          </w:tcPr>
          <w:p w:rsidR="0095156D" w:rsidRDefault="0095156D" w:rsidP="00951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5156D" w:rsidRDefault="0095156D" w:rsidP="0095156D">
            <w:pPr>
              <w:pStyle w:val="CRCoverPage"/>
              <w:spacing w:after="0"/>
              <w:ind w:left="100"/>
              <w:rPr>
                <w:noProof/>
              </w:rPr>
            </w:pPr>
          </w:p>
        </w:tc>
      </w:tr>
      <w:tr w:rsidR="0095156D" w:rsidRPr="008863B9" w:rsidTr="008863B9">
        <w:tc>
          <w:tcPr>
            <w:tcW w:w="2694" w:type="dxa"/>
            <w:gridSpan w:val="2"/>
            <w:tcBorders>
              <w:top w:val="single" w:sz="4" w:space="0" w:color="auto"/>
              <w:bottom w:val="single" w:sz="4" w:space="0" w:color="auto"/>
            </w:tcBorders>
          </w:tcPr>
          <w:p w:rsidR="0095156D" w:rsidRPr="008863B9" w:rsidRDefault="0095156D" w:rsidP="00951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95156D" w:rsidRPr="008863B9" w:rsidRDefault="0095156D" w:rsidP="0095156D">
            <w:pPr>
              <w:pStyle w:val="CRCoverPage"/>
              <w:spacing w:after="0"/>
              <w:ind w:left="100"/>
              <w:rPr>
                <w:noProof/>
                <w:sz w:val="8"/>
                <w:szCs w:val="8"/>
              </w:rPr>
            </w:pPr>
          </w:p>
        </w:tc>
      </w:tr>
      <w:tr w:rsidR="0095156D" w:rsidTr="008863B9">
        <w:tc>
          <w:tcPr>
            <w:tcW w:w="2694" w:type="dxa"/>
            <w:gridSpan w:val="2"/>
            <w:tcBorders>
              <w:top w:val="single" w:sz="4" w:space="0" w:color="auto"/>
              <w:left w:val="single" w:sz="4" w:space="0" w:color="auto"/>
              <w:bottom w:val="single" w:sz="4" w:space="0" w:color="auto"/>
            </w:tcBorders>
          </w:tcPr>
          <w:p w:rsidR="0095156D" w:rsidRDefault="0095156D" w:rsidP="00951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5156D" w:rsidRDefault="0095156D" w:rsidP="0095156D">
            <w:pPr>
              <w:pStyle w:val="CRCoverPage"/>
              <w:spacing w:after="0"/>
              <w:ind w:left="100"/>
              <w:rPr>
                <w:noProof/>
              </w:rPr>
            </w:pPr>
          </w:p>
        </w:tc>
      </w:tr>
    </w:tbl>
    <w:p w:rsidR="00105604" w:rsidRPr="00997C45" w:rsidRDefault="00105604" w:rsidP="0010560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95156D" w:rsidRPr="00AC3C0F" w:rsidRDefault="0095156D" w:rsidP="0095156D">
      <w:pPr>
        <w:pStyle w:val="2"/>
      </w:pPr>
      <w:bookmarkStart w:id="3" w:name="_Toc11154605"/>
      <w:r w:rsidRPr="00AC3C0F">
        <w:t>6.5</w:t>
      </w:r>
      <w:r w:rsidRPr="00AC3C0F">
        <w:tab/>
        <w:t>NF load analytics</w:t>
      </w:r>
      <w:bookmarkEnd w:id="3"/>
    </w:p>
    <w:p w:rsidR="0095156D" w:rsidRPr="00AC3C0F" w:rsidRDefault="0095156D" w:rsidP="0095156D">
      <w:pPr>
        <w:pStyle w:val="3"/>
      </w:pPr>
      <w:bookmarkStart w:id="4" w:name="_Toc11154606"/>
      <w:r w:rsidRPr="00AC3C0F">
        <w:t>6.5.1</w:t>
      </w:r>
      <w:r w:rsidRPr="00AC3C0F">
        <w:tab/>
        <w:t>General</w:t>
      </w:r>
      <w:bookmarkEnd w:id="4"/>
    </w:p>
    <w:p w:rsidR="0095156D" w:rsidRPr="00AC3C0F" w:rsidRDefault="0095156D" w:rsidP="0095156D">
      <w:r>
        <w:t>The clause 6.5 describes how NWDAF can provide NF load analytics, in the form of statistics or predictions or both, to another NF.</w:t>
      </w:r>
    </w:p>
    <w:p w:rsidR="0095156D" w:rsidRPr="00AC3C0F" w:rsidRDefault="0095156D" w:rsidP="0095156D">
      <w:pPr>
        <w:rPr>
          <w:lang w:eastAsia="zh-CN"/>
        </w:rPr>
      </w:pPr>
      <w:r w:rsidRPr="00AC3C0F">
        <w:rPr>
          <w:lang w:eastAsia="zh-CN"/>
        </w:rPr>
        <w:t>The service consumer may be an NF, or the OAM.</w:t>
      </w:r>
    </w:p>
    <w:p w:rsidR="0095156D" w:rsidRPr="00AC3C0F" w:rsidRDefault="0095156D" w:rsidP="0095156D">
      <w:pPr>
        <w:rPr>
          <w:lang w:eastAsia="ja-JP"/>
        </w:rPr>
      </w:pPr>
      <w:r w:rsidRPr="00AC3C0F">
        <w:rPr>
          <w:lang w:eastAsia="ja-JP"/>
        </w:rPr>
        <w:t>The consumer of these analytics shall indicate in the request:</w:t>
      </w:r>
    </w:p>
    <w:p w:rsidR="0095156D" w:rsidRPr="00AC3C0F" w:rsidRDefault="0095156D" w:rsidP="0095156D">
      <w:pPr>
        <w:pStyle w:val="B1"/>
      </w:pPr>
      <w:r w:rsidRPr="00AC3C0F">
        <w:t>-</w:t>
      </w:r>
      <w:r w:rsidRPr="00AC3C0F">
        <w:tab/>
        <w:t>Analytics Id set to "NF load information";</w:t>
      </w:r>
    </w:p>
    <w:p w:rsidR="0095156D" w:rsidRPr="00AC3C0F" w:rsidRDefault="0095156D" w:rsidP="0095156D">
      <w:pPr>
        <w:pStyle w:val="B1"/>
      </w:pPr>
      <w:r w:rsidRPr="00AC3C0F">
        <w:t>-</w:t>
      </w:r>
      <w:r w:rsidRPr="00AC3C0F">
        <w:tab/>
        <w:t>The Target of Analytics Reporting</w:t>
      </w:r>
      <w:ins w:id="5" w:author="Sheeba Backia Mary" w:date="2019-06-17T15:26:00Z">
        <w:r w:rsidR="00E37086">
          <w:t xml:space="preserve"> set to NF id</w:t>
        </w:r>
      </w:ins>
      <w:r w:rsidRPr="00AC3C0F">
        <w:t>;</w:t>
      </w:r>
    </w:p>
    <w:p w:rsidR="0095156D" w:rsidRPr="00AC3C0F" w:rsidRDefault="0095156D" w:rsidP="0095156D">
      <w:pPr>
        <w:pStyle w:val="B1"/>
      </w:pPr>
      <w:r w:rsidRPr="00AC3C0F">
        <w:t>-</w:t>
      </w:r>
      <w:r w:rsidRPr="00AC3C0F">
        <w:tab/>
        <w:t xml:space="preserve">Analytics Filter Information: </w:t>
      </w:r>
      <w:ins w:id="6" w:author="Sheeba Backia Mary" w:date="2019-06-17T15:27:00Z">
        <w:r w:rsidR="00E37086">
          <w:t xml:space="preserve">NF Set ID(s) and </w:t>
        </w:r>
      </w:ins>
      <w:r w:rsidRPr="00AC3C0F">
        <w:t>an optional list of Instance IDs;</w:t>
      </w:r>
    </w:p>
    <w:p w:rsidR="0095156D" w:rsidRPr="00AC3C0F" w:rsidRDefault="0095156D" w:rsidP="0095156D">
      <w:pPr>
        <w:pStyle w:val="B1"/>
      </w:pPr>
      <w:r w:rsidRPr="00AC3C0F">
        <w:t>-</w:t>
      </w:r>
      <w:r w:rsidRPr="00AC3C0F">
        <w:tab/>
        <w:t>An Observation period indicates the time when the statistics or predictions are requested;</w:t>
      </w:r>
    </w:p>
    <w:p w:rsidR="0095156D" w:rsidRPr="00AC3C0F" w:rsidRDefault="0095156D" w:rsidP="0095156D">
      <w:pPr>
        <w:pStyle w:val="B1"/>
      </w:pPr>
      <w:r w:rsidRPr="00AC3C0F">
        <w:t>-</w:t>
      </w:r>
      <w:r w:rsidRPr="00AC3C0F">
        <w:tab/>
        <w:t>In a subscription, the Notification Correlation Id and the Notification Target Address are included.</w:t>
      </w:r>
    </w:p>
    <w:p w:rsidR="0095156D" w:rsidRPr="00AC3C0F" w:rsidRDefault="0095156D" w:rsidP="0095156D">
      <w:pPr>
        <w:rPr>
          <w:lang w:eastAsia="ja-JP"/>
        </w:rPr>
      </w:pPr>
      <w:r>
        <w:rPr>
          <w:lang w:eastAsia="ja-JP"/>
        </w:rPr>
        <w:t>The NWDAF shall notify the result of the analytics to the consumer as indicated in clause 6.5.3.</w:t>
      </w:r>
    </w:p>
    <w:p w:rsidR="0095156D" w:rsidRPr="00AC3C0F" w:rsidRDefault="00E37086" w:rsidP="0095156D">
      <w:pPr>
        <w:rPr>
          <w:lang w:eastAsia="zh-CN"/>
        </w:rPr>
      </w:pPr>
      <w:ins w:id="7" w:author="Sheeba Backia Mary" w:date="2019-06-17T15:27:00Z">
        <w:r>
          <w:rPr>
            <w:lang w:eastAsia="zh-CN"/>
          </w:rPr>
          <w:t xml:space="preserve">The NWDAF shall provide the analytics for all NF instances belonging to the specific NF Set. </w:t>
        </w:r>
      </w:ins>
      <w:r w:rsidR="0095156D" w:rsidRPr="00AC3C0F">
        <w:rPr>
          <w:lang w:eastAsia="zh-CN"/>
        </w:rPr>
        <w:t>If the NF Instance IDs are provided, the</w:t>
      </w:r>
      <w:ins w:id="8" w:author="Sheeba Backia Mary" w:date="2019-06-17T15:27:00Z">
        <w:r>
          <w:rPr>
            <w:lang w:eastAsia="zh-CN"/>
          </w:rPr>
          <w:t>n</w:t>
        </w:r>
      </w:ins>
      <w:r w:rsidR="0095156D" w:rsidRPr="00AC3C0F">
        <w:rPr>
          <w:lang w:eastAsia="zh-CN"/>
        </w:rPr>
        <w:t xml:space="preserve"> NWDAF shall </w:t>
      </w:r>
      <w:ins w:id="9" w:author="Sheeba Backia Mary" w:date="2019-06-17T15:28:00Z">
        <w:r>
          <w:rPr>
            <w:lang w:eastAsia="zh-CN"/>
          </w:rPr>
          <w:t xml:space="preserve">also </w:t>
        </w:r>
      </w:ins>
      <w:r w:rsidR="0095156D" w:rsidRPr="00AC3C0F">
        <w:rPr>
          <w:lang w:eastAsia="zh-CN"/>
        </w:rPr>
        <w:t xml:space="preserve">provide the analytics for each designated NF instance. In such case the Target of Analytics Reporting should be ignored. </w:t>
      </w:r>
      <w:del w:id="10" w:author="Sheeba Backia Mary" w:date="2019-06-17T15:29:00Z">
        <w:r w:rsidR="0095156D" w:rsidRPr="00AC3C0F" w:rsidDel="000617C3">
          <w:rPr>
            <w:lang w:eastAsia="zh-CN"/>
          </w:rPr>
          <w:delText>Otherwise, the NWDAF shall use the specific UE ID to determine which instances (AMF, N3IWF, SMF and PCF) are serving this specific UE.</w:delText>
        </w:r>
      </w:del>
    </w:p>
    <w:p w:rsidR="0095156D" w:rsidRPr="00AC3C0F" w:rsidRDefault="0095156D" w:rsidP="0095156D">
      <w:pPr>
        <w:pStyle w:val="NO"/>
      </w:pPr>
      <w:r w:rsidRPr="00AC3C0F">
        <w:t>NOTE:</w:t>
      </w:r>
      <w:r w:rsidRPr="00AC3C0F">
        <w:tab/>
        <w:t>The list of possible instances is limited to AMF, N3IWF, SMF and PCF.</w:t>
      </w:r>
    </w:p>
    <w:p w:rsidR="0095156D" w:rsidRPr="00AC3C0F" w:rsidRDefault="0095156D" w:rsidP="0095156D">
      <w:pPr>
        <w:pStyle w:val="3"/>
        <w:rPr>
          <w:lang w:eastAsia="zh-CN"/>
        </w:rPr>
      </w:pPr>
      <w:bookmarkStart w:id="11" w:name="_Toc11154607"/>
      <w:r w:rsidRPr="00AC3C0F">
        <w:t>6.5</w:t>
      </w:r>
      <w:r w:rsidRPr="00AC3C0F">
        <w:rPr>
          <w:lang w:eastAsia="zh-CN"/>
        </w:rPr>
        <w:t>.2</w:t>
      </w:r>
      <w:r w:rsidRPr="00AC3C0F">
        <w:rPr>
          <w:lang w:eastAsia="zh-CN"/>
        </w:rPr>
        <w:tab/>
        <w:t>Input data</w:t>
      </w:r>
      <w:bookmarkEnd w:id="11"/>
    </w:p>
    <w:p w:rsidR="0095156D" w:rsidRPr="00AC3C0F" w:rsidRDefault="0095156D" w:rsidP="0095156D">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p>
    <w:p w:rsidR="0095156D" w:rsidRPr="00AC3C0F" w:rsidRDefault="0095156D" w:rsidP="0095156D">
      <w:pPr>
        <w:pStyle w:val="TH"/>
      </w:pPr>
      <w:r w:rsidRPr="00AC3C0F">
        <w:rPr>
          <w:lang w:eastAsia="zh-CN"/>
        </w:rPr>
        <w:lastRenderedPageBreak/>
        <w:t xml:space="preserve">Table </w:t>
      </w:r>
      <w:r w:rsidRPr="00AC3C0F">
        <w:t>6.5</w:t>
      </w:r>
      <w:r w:rsidRPr="00AC3C0F">
        <w:rPr>
          <w:lang w:eastAsia="zh-CN"/>
        </w:rPr>
        <w:t>.2-1</w:t>
      </w:r>
      <w:r w:rsidRPr="00AC3C0F">
        <w:t>: Data collected by NWDAF for NF load analytics</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5"/>
        <w:gridCol w:w="1872"/>
        <w:gridCol w:w="3260"/>
      </w:tblGrid>
      <w:tr w:rsidR="0095156D" w:rsidRPr="00AC3C0F" w:rsidTr="00B93D0B">
        <w:trPr>
          <w:jc w:val="center"/>
        </w:trPr>
        <w:tc>
          <w:tcPr>
            <w:tcW w:w="1935" w:type="dxa"/>
          </w:tcPr>
          <w:p w:rsidR="0095156D" w:rsidRPr="00AC3C0F" w:rsidRDefault="0095156D" w:rsidP="00B93D0B">
            <w:pPr>
              <w:pStyle w:val="TAH"/>
            </w:pPr>
            <w:r w:rsidRPr="00AC3C0F">
              <w:t>Information</w:t>
            </w:r>
          </w:p>
        </w:tc>
        <w:tc>
          <w:tcPr>
            <w:tcW w:w="1872" w:type="dxa"/>
          </w:tcPr>
          <w:p w:rsidR="0095156D" w:rsidRPr="00AC3C0F" w:rsidRDefault="0095156D" w:rsidP="00B93D0B">
            <w:pPr>
              <w:pStyle w:val="TAH"/>
            </w:pPr>
            <w:r w:rsidRPr="00AC3C0F">
              <w:t>Source</w:t>
            </w:r>
          </w:p>
        </w:tc>
        <w:tc>
          <w:tcPr>
            <w:tcW w:w="3260" w:type="dxa"/>
          </w:tcPr>
          <w:p w:rsidR="0095156D" w:rsidRPr="00AC3C0F" w:rsidRDefault="0095156D" w:rsidP="00B93D0B">
            <w:pPr>
              <w:pStyle w:val="TAH"/>
            </w:pPr>
            <w:r w:rsidRPr="00AC3C0F">
              <w:t>Description</w:t>
            </w:r>
          </w:p>
        </w:tc>
      </w:tr>
      <w:tr w:rsidR="0095156D" w:rsidRPr="00AC3C0F" w:rsidTr="00B93D0B">
        <w:trPr>
          <w:jc w:val="center"/>
        </w:trPr>
        <w:tc>
          <w:tcPr>
            <w:tcW w:w="1935" w:type="dxa"/>
          </w:tcPr>
          <w:p w:rsidR="0095156D" w:rsidRPr="00AC3C0F" w:rsidRDefault="0095156D" w:rsidP="00B93D0B">
            <w:pPr>
              <w:pStyle w:val="TAL"/>
            </w:pPr>
            <w:r w:rsidRPr="00AC3C0F">
              <w:t>NF</w:t>
            </w:r>
            <w:r w:rsidRPr="00AC3C0F">
              <w:rPr>
                <w:rFonts w:hint="eastAsia"/>
              </w:rPr>
              <w:t xml:space="preserve"> load</w:t>
            </w:r>
          </w:p>
        </w:tc>
        <w:tc>
          <w:tcPr>
            <w:tcW w:w="1872" w:type="dxa"/>
          </w:tcPr>
          <w:p w:rsidR="0095156D" w:rsidRPr="00AC3C0F" w:rsidRDefault="0095156D" w:rsidP="00B93D0B">
            <w:pPr>
              <w:pStyle w:val="TAC"/>
            </w:pPr>
            <w:r w:rsidRPr="00AC3C0F">
              <w:rPr>
                <w:rFonts w:hint="eastAsia"/>
              </w:rPr>
              <w:t>NRF</w:t>
            </w:r>
          </w:p>
        </w:tc>
        <w:tc>
          <w:tcPr>
            <w:tcW w:w="3260" w:type="dxa"/>
          </w:tcPr>
          <w:p w:rsidR="0095156D" w:rsidRPr="00AC3C0F" w:rsidRDefault="0095156D" w:rsidP="00B93D0B">
            <w:pPr>
              <w:pStyle w:val="TAL"/>
            </w:pPr>
            <w:r>
              <w:t>The load of a specific NF instance</w:t>
            </w:r>
            <w:ins w:id="12" w:author="Sheeba Backia Mary" w:date="2019-06-17T15:30:00Z">
              <w:r w:rsidR="000617C3">
                <w:t>(s)</w:t>
              </w:r>
            </w:ins>
            <w:r>
              <w:t xml:space="preserve"> in the NF profile as defined per TS.29.510 [18].</w:t>
            </w:r>
          </w:p>
        </w:tc>
      </w:tr>
      <w:tr w:rsidR="0095156D" w:rsidRPr="00AC3C0F" w:rsidTr="00B93D0B">
        <w:trPr>
          <w:jc w:val="center"/>
        </w:trPr>
        <w:tc>
          <w:tcPr>
            <w:tcW w:w="1935" w:type="dxa"/>
          </w:tcPr>
          <w:p w:rsidR="0095156D" w:rsidRPr="00AC3C0F" w:rsidRDefault="0095156D" w:rsidP="00B93D0B">
            <w:pPr>
              <w:pStyle w:val="TAL"/>
            </w:pPr>
            <w:r w:rsidRPr="00AC3C0F">
              <w:t>NF status</w:t>
            </w:r>
          </w:p>
        </w:tc>
        <w:tc>
          <w:tcPr>
            <w:tcW w:w="1872" w:type="dxa"/>
          </w:tcPr>
          <w:p w:rsidR="0095156D" w:rsidRPr="00AC3C0F" w:rsidDel="000F4ECA" w:rsidRDefault="0095156D" w:rsidP="00B93D0B">
            <w:pPr>
              <w:pStyle w:val="TAC"/>
            </w:pPr>
            <w:r w:rsidRPr="00AC3C0F">
              <w:t>NRF</w:t>
            </w:r>
          </w:p>
        </w:tc>
        <w:tc>
          <w:tcPr>
            <w:tcW w:w="3260" w:type="dxa"/>
          </w:tcPr>
          <w:p w:rsidR="0095156D" w:rsidRPr="00AC3C0F" w:rsidRDefault="0095156D" w:rsidP="00B93D0B">
            <w:pPr>
              <w:pStyle w:val="TAL"/>
            </w:pPr>
            <w:r>
              <w:t>The status of a specific NF instance</w:t>
            </w:r>
            <w:ins w:id="13" w:author="Sheeba Backia Mary" w:date="2019-06-17T15:30:00Z">
              <w:r w:rsidR="000617C3">
                <w:t>(s)</w:t>
              </w:r>
            </w:ins>
            <w:r>
              <w:t xml:space="preserve"> as defined per TS 29.510 [18].</w:t>
            </w:r>
          </w:p>
        </w:tc>
      </w:tr>
      <w:tr w:rsidR="0095156D" w:rsidRPr="00AC3C0F" w:rsidTr="00B93D0B">
        <w:trPr>
          <w:jc w:val="center"/>
        </w:trPr>
        <w:tc>
          <w:tcPr>
            <w:tcW w:w="1935" w:type="dxa"/>
          </w:tcPr>
          <w:p w:rsidR="0095156D" w:rsidRPr="00AC3C0F" w:rsidRDefault="0095156D" w:rsidP="00B93D0B">
            <w:pPr>
              <w:pStyle w:val="TAL"/>
            </w:pPr>
            <w:r w:rsidRPr="00AC3C0F">
              <w:t>NF resource usage</w:t>
            </w:r>
          </w:p>
        </w:tc>
        <w:tc>
          <w:tcPr>
            <w:tcW w:w="1872" w:type="dxa"/>
          </w:tcPr>
          <w:p w:rsidR="0095156D" w:rsidRPr="00AC3C0F" w:rsidDel="000F4ECA" w:rsidRDefault="0095156D" w:rsidP="00B93D0B">
            <w:pPr>
              <w:pStyle w:val="TAC"/>
            </w:pPr>
            <w:r w:rsidRPr="00AC3C0F">
              <w:t>OAM</w:t>
            </w:r>
          </w:p>
        </w:tc>
        <w:tc>
          <w:tcPr>
            <w:tcW w:w="3260" w:type="dxa"/>
          </w:tcPr>
          <w:p w:rsidR="0095156D" w:rsidRPr="00AC3C0F" w:rsidRDefault="0095156D" w:rsidP="00B93D0B">
            <w:pPr>
              <w:pStyle w:val="TAL"/>
            </w:pPr>
            <w:r>
              <w:t>The usage of assigned virtual resources currently in use for a specific NF instance</w:t>
            </w:r>
            <w:ins w:id="14" w:author="Sheeba Backia Mary" w:date="2019-06-17T15:30:00Z">
              <w:r w:rsidR="000617C3">
                <w:t>(s)</w:t>
              </w:r>
            </w:ins>
            <w:r>
              <w:t xml:space="preserve"> (mean usage of virtual CPU, memory, disk) as defined in TS 28.552 [8] clause 5.7.</w:t>
            </w:r>
          </w:p>
        </w:tc>
      </w:tr>
    </w:tbl>
    <w:p w:rsidR="0095156D" w:rsidRPr="00AC3C0F" w:rsidRDefault="0095156D" w:rsidP="0095156D">
      <w:pPr>
        <w:pStyle w:val="FP"/>
        <w:rPr>
          <w:lang w:eastAsia="zh-CN"/>
        </w:rPr>
      </w:pPr>
    </w:p>
    <w:p w:rsidR="0095156D" w:rsidRPr="00AC3C0F" w:rsidRDefault="0095156D" w:rsidP="0095156D">
      <w:pPr>
        <w:pStyle w:val="EditorsNote"/>
        <w:rPr>
          <w:lang w:eastAsia="zh-CN"/>
        </w:rPr>
      </w:pPr>
      <w:r w:rsidRPr="00AC3C0F">
        <w:t xml:space="preserve">Editor's </w:t>
      </w:r>
      <w:r>
        <w:t>n</w:t>
      </w:r>
      <w:r w:rsidRPr="00AC3C0F">
        <w:t>ote</w:t>
      </w:r>
      <w:r>
        <w:t>:</w:t>
      </w:r>
      <w:r>
        <w:tab/>
      </w:r>
      <w:r w:rsidRPr="00AC3C0F">
        <w:rPr>
          <w:lang w:eastAsia="zh-CN"/>
        </w:rPr>
        <w:t>It is FFS whether the number of registered instances of an NF is needed input data for NWDAF to perform predictions on NF instance load and resource usage.</w:t>
      </w:r>
    </w:p>
    <w:p w:rsidR="0095156D" w:rsidRPr="00AC3C0F" w:rsidRDefault="0095156D" w:rsidP="0095156D">
      <w:pPr>
        <w:pStyle w:val="NO"/>
        <w:rPr>
          <w:lang w:eastAsia="zh-CN"/>
        </w:rPr>
      </w:pPr>
      <w:r w:rsidRPr="00AC3C0F">
        <w:t>NOTE:</w:t>
      </w:r>
      <w:r>
        <w:tab/>
      </w:r>
      <w:r w:rsidRPr="00AC3C0F">
        <w:t>The OAM information can be used as a complement to NRF information on resources, or as a way to correlate NRF information or as an alternative if NRF information on load is not available.</w:t>
      </w:r>
    </w:p>
    <w:p w:rsidR="0095156D" w:rsidRPr="00AC3C0F" w:rsidRDefault="0095156D" w:rsidP="0095156D">
      <w:pPr>
        <w:rPr>
          <w:lang w:eastAsia="zh-CN"/>
        </w:rPr>
      </w:pPr>
      <w:r w:rsidRPr="00AC3C0F">
        <w:rPr>
          <w:lang w:eastAsia="zh-CN"/>
        </w:rPr>
        <w:t xml:space="preserve">If target NF type is UPF, the NWDAF may collect the information as listed in Table </w:t>
      </w:r>
      <w:r w:rsidRPr="00AC3C0F">
        <w:t>6.5</w:t>
      </w:r>
      <w:r w:rsidRPr="00AC3C0F">
        <w:rPr>
          <w:lang w:eastAsia="zh-CN"/>
        </w:rPr>
        <w:t>.2-2, in addition with Table 6.5.2-1.</w:t>
      </w:r>
    </w:p>
    <w:p w:rsidR="0095156D" w:rsidRPr="00AC3C0F" w:rsidRDefault="0095156D" w:rsidP="0095156D">
      <w:pPr>
        <w:pStyle w:val="TH"/>
      </w:pPr>
      <w:r w:rsidRPr="00AC3C0F">
        <w:t xml:space="preserve">Table 6.5.2-2: </w:t>
      </w:r>
      <w:r w:rsidRPr="00AC3C0F">
        <w:rPr>
          <w:rFonts w:hint="eastAsia"/>
          <w:lang w:eastAsia="ko-KR"/>
        </w:rPr>
        <w:t xml:space="preserve">Collecting </w:t>
      </w:r>
      <w:r w:rsidRPr="00AC3C0F">
        <w:t>Data for analysing UPF load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95156D" w:rsidRPr="00AC3C0F" w:rsidTr="00B93D0B">
        <w:trPr>
          <w:jc w:val="center"/>
        </w:trPr>
        <w:tc>
          <w:tcPr>
            <w:tcW w:w="3167" w:type="dxa"/>
          </w:tcPr>
          <w:p w:rsidR="0095156D" w:rsidRPr="00AC3C0F" w:rsidRDefault="0095156D" w:rsidP="00B93D0B">
            <w:pPr>
              <w:pStyle w:val="TAH"/>
            </w:pPr>
            <w:r w:rsidRPr="00AC3C0F">
              <w:t>Information</w:t>
            </w:r>
          </w:p>
        </w:tc>
        <w:tc>
          <w:tcPr>
            <w:tcW w:w="1127" w:type="dxa"/>
          </w:tcPr>
          <w:p w:rsidR="0095156D" w:rsidRPr="00AC3C0F" w:rsidRDefault="0095156D" w:rsidP="00B93D0B">
            <w:pPr>
              <w:pStyle w:val="TAH"/>
            </w:pPr>
            <w:r w:rsidRPr="00AC3C0F">
              <w:t>Source</w:t>
            </w:r>
          </w:p>
        </w:tc>
        <w:tc>
          <w:tcPr>
            <w:tcW w:w="3173" w:type="dxa"/>
          </w:tcPr>
          <w:p w:rsidR="0095156D" w:rsidRPr="00AC3C0F" w:rsidRDefault="0095156D" w:rsidP="00B93D0B">
            <w:pPr>
              <w:pStyle w:val="TAH"/>
            </w:pPr>
            <w:r w:rsidRPr="00AC3C0F">
              <w:t>Description</w:t>
            </w:r>
          </w:p>
        </w:tc>
      </w:tr>
      <w:tr w:rsidR="0095156D" w:rsidRPr="000001DB" w:rsidTr="00B93D0B">
        <w:trPr>
          <w:jc w:val="center"/>
        </w:trPr>
        <w:tc>
          <w:tcPr>
            <w:tcW w:w="3167" w:type="dxa"/>
          </w:tcPr>
          <w:p w:rsidR="0095156D" w:rsidRPr="000001DB" w:rsidRDefault="0095156D" w:rsidP="00B93D0B">
            <w:pPr>
              <w:pStyle w:val="TAL"/>
            </w:pPr>
            <w:r w:rsidRPr="000001DB">
              <w:rPr>
                <w:rFonts w:hint="eastAsia"/>
              </w:rPr>
              <w:t>Traffi</w:t>
            </w:r>
            <w:r w:rsidRPr="000001DB">
              <w:t>c usage report</w:t>
            </w:r>
          </w:p>
        </w:tc>
        <w:tc>
          <w:tcPr>
            <w:tcW w:w="1127" w:type="dxa"/>
          </w:tcPr>
          <w:p w:rsidR="0095156D" w:rsidRPr="000001DB" w:rsidRDefault="0095156D" w:rsidP="00B93D0B">
            <w:pPr>
              <w:pStyle w:val="TAC"/>
            </w:pPr>
            <w:r w:rsidRPr="000001DB">
              <w:t>UPF</w:t>
            </w:r>
          </w:p>
        </w:tc>
        <w:tc>
          <w:tcPr>
            <w:tcW w:w="3173" w:type="dxa"/>
          </w:tcPr>
          <w:p w:rsidR="0095156D" w:rsidRPr="000001DB" w:rsidRDefault="0095156D" w:rsidP="00B93D0B">
            <w:pPr>
              <w:pStyle w:val="TAL"/>
            </w:pPr>
            <w:r w:rsidRPr="000001DB">
              <w:t>Report of user plane traffic in the UPF for the accumulated usage of network resources (see TS 29.244 [17])</w:t>
            </w:r>
          </w:p>
        </w:tc>
      </w:tr>
    </w:tbl>
    <w:p w:rsidR="0095156D" w:rsidRPr="00AC3C0F" w:rsidRDefault="0095156D" w:rsidP="0095156D">
      <w:pPr>
        <w:rPr>
          <w:lang w:eastAsia="zh-CN"/>
        </w:rPr>
      </w:pPr>
    </w:p>
    <w:p w:rsidR="0095156D" w:rsidRPr="00AC3C0F" w:rsidRDefault="0095156D" w:rsidP="0095156D">
      <w:pPr>
        <w:pStyle w:val="3"/>
        <w:rPr>
          <w:lang w:eastAsia="zh-CN"/>
        </w:rPr>
      </w:pPr>
      <w:bookmarkStart w:id="15" w:name="_Toc11154608"/>
      <w:r w:rsidRPr="00AC3C0F">
        <w:t>6.5</w:t>
      </w:r>
      <w:r w:rsidRPr="00AC3C0F">
        <w:rPr>
          <w:lang w:eastAsia="zh-CN"/>
        </w:rPr>
        <w:t>.3</w:t>
      </w:r>
      <w:r w:rsidRPr="00AC3C0F">
        <w:rPr>
          <w:lang w:eastAsia="zh-CN"/>
        </w:rPr>
        <w:tab/>
        <w:t>Output analytics</w:t>
      </w:r>
      <w:bookmarkEnd w:id="15"/>
    </w:p>
    <w:p w:rsidR="0095156D" w:rsidRPr="00AC3C0F" w:rsidRDefault="0095156D" w:rsidP="0095156D">
      <w:r>
        <w:t>The NWDAF services as defined in the clause 7.2 and 7.3 are used to expose the analytics.</w:t>
      </w:r>
    </w:p>
    <w:p w:rsidR="0095156D" w:rsidRPr="00AC3C0F" w:rsidRDefault="0095156D" w:rsidP="0095156D">
      <w:pPr>
        <w:pStyle w:val="B1"/>
      </w:pPr>
      <w:r w:rsidRPr="00AC3C0F">
        <w:t>-</w:t>
      </w:r>
      <w:r>
        <w:tab/>
      </w:r>
      <w:r w:rsidRPr="00AC3C0F">
        <w:rPr>
          <w:lang w:eastAsia="zh-CN"/>
        </w:rPr>
        <w:t>Load</w:t>
      </w:r>
      <w:r w:rsidRPr="00AC3C0F">
        <w:rPr>
          <w:rFonts w:hint="eastAsia"/>
          <w:lang w:eastAsia="zh-CN"/>
        </w:rPr>
        <w:t xml:space="preserve"> statistics</w:t>
      </w:r>
      <w:r w:rsidRPr="00AC3C0F">
        <w:rPr>
          <w:lang w:eastAsia="zh-CN"/>
        </w:rPr>
        <w:t xml:space="preserve"> information </w:t>
      </w:r>
      <w:r w:rsidRPr="00AC3C0F">
        <w:t>is defined in Table 6.5.3-1.</w:t>
      </w:r>
    </w:p>
    <w:p w:rsidR="0095156D" w:rsidRPr="00AC3C0F" w:rsidRDefault="0095156D" w:rsidP="0095156D">
      <w:pPr>
        <w:pStyle w:val="TH"/>
      </w:pPr>
      <w:r w:rsidRPr="00AC3C0F">
        <w:rPr>
          <w:lang w:eastAsia="zh-CN"/>
        </w:rPr>
        <w:t xml:space="preserve">Table </w:t>
      </w:r>
      <w:r w:rsidRPr="00AC3C0F">
        <w:t>6.5</w:t>
      </w:r>
      <w:r w:rsidRPr="00AC3C0F">
        <w:rPr>
          <w:lang w:eastAsia="zh-CN"/>
        </w:rPr>
        <w:t>.3-1</w:t>
      </w:r>
      <w:r w:rsidRPr="00AC3C0F">
        <w:t xml:space="preserve">: NF load </w:t>
      </w:r>
      <w:r w:rsidRPr="00AC3C0F">
        <w:rPr>
          <w:rFonts w:hint="eastAsia"/>
          <w:lang w:eastAsia="zh-CN"/>
        </w:rPr>
        <w:t xml:space="preserve">statistics </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95156D" w:rsidRPr="00AC3C0F" w:rsidTr="00B93D0B">
        <w:trPr>
          <w:jc w:val="center"/>
        </w:trPr>
        <w:tc>
          <w:tcPr>
            <w:tcW w:w="2548" w:type="dxa"/>
          </w:tcPr>
          <w:p w:rsidR="0095156D" w:rsidRPr="00AC3C0F" w:rsidRDefault="0095156D" w:rsidP="00B93D0B">
            <w:pPr>
              <w:pStyle w:val="TAH"/>
            </w:pPr>
            <w:r w:rsidRPr="00AC3C0F">
              <w:t>Information</w:t>
            </w:r>
          </w:p>
        </w:tc>
        <w:tc>
          <w:tcPr>
            <w:tcW w:w="3680" w:type="dxa"/>
          </w:tcPr>
          <w:p w:rsidR="0095156D" w:rsidRPr="00AC3C0F" w:rsidRDefault="0095156D" w:rsidP="00B93D0B">
            <w:pPr>
              <w:pStyle w:val="TAH"/>
            </w:pPr>
            <w:r w:rsidRPr="00AC3C0F">
              <w:t>Description</w:t>
            </w:r>
          </w:p>
        </w:tc>
      </w:tr>
      <w:tr w:rsidR="0095156D" w:rsidRPr="00AC3C0F" w:rsidTr="00B93D0B">
        <w:trPr>
          <w:jc w:val="center"/>
        </w:trPr>
        <w:tc>
          <w:tcPr>
            <w:tcW w:w="2548" w:type="dxa"/>
            <w:vAlign w:val="center"/>
          </w:tcPr>
          <w:p w:rsidR="0095156D" w:rsidRPr="00AC3C0F" w:rsidRDefault="0095156D" w:rsidP="00B93D0B">
            <w:pPr>
              <w:pStyle w:val="TAL"/>
            </w:pPr>
            <w:r w:rsidRPr="00AC3C0F">
              <w:t>List of resource status (1..n)</w:t>
            </w:r>
          </w:p>
        </w:tc>
        <w:tc>
          <w:tcPr>
            <w:tcW w:w="3680" w:type="dxa"/>
            <w:vAlign w:val="center"/>
          </w:tcPr>
          <w:p w:rsidR="0095156D" w:rsidRPr="00AC3C0F" w:rsidRDefault="0095156D" w:rsidP="00B93D0B">
            <w:pPr>
              <w:pStyle w:val="TAL"/>
            </w:pPr>
            <w:r w:rsidRPr="00AC3C0F">
              <w:t>List of observed load information for each NF instance</w:t>
            </w:r>
            <w:ins w:id="16" w:author="Sheeba Backia Mary" w:date="2019-06-17T15:31:00Z">
              <w:r w:rsidR="000617C3">
                <w:t>(s) along with the corresponding NF id / NF Set ID (as applicable)</w:t>
              </w:r>
            </w:ins>
          </w:p>
        </w:tc>
      </w:tr>
      <w:tr w:rsidR="0095156D" w:rsidRPr="00AC3C0F" w:rsidTr="00B93D0B">
        <w:trPr>
          <w:jc w:val="center"/>
        </w:trPr>
        <w:tc>
          <w:tcPr>
            <w:tcW w:w="2548" w:type="dxa"/>
            <w:vAlign w:val="center"/>
          </w:tcPr>
          <w:p w:rsidR="0095156D" w:rsidRPr="00AC3C0F" w:rsidRDefault="0095156D" w:rsidP="00B93D0B">
            <w:pPr>
              <w:pStyle w:val="TAL"/>
            </w:pPr>
            <w:r w:rsidRPr="00AC3C0F">
              <w:t>&gt; Instance ID</w:t>
            </w:r>
          </w:p>
        </w:tc>
        <w:tc>
          <w:tcPr>
            <w:tcW w:w="3680" w:type="dxa"/>
            <w:vAlign w:val="center"/>
          </w:tcPr>
          <w:p w:rsidR="0095156D" w:rsidRPr="00AC3C0F" w:rsidRDefault="0095156D" w:rsidP="00B93D0B">
            <w:pPr>
              <w:pStyle w:val="TAL"/>
            </w:pPr>
            <w:r w:rsidRPr="00AC3C0F">
              <w:t>Identification of the NF instance</w:t>
            </w:r>
          </w:p>
        </w:tc>
      </w:tr>
      <w:tr w:rsidR="0095156D" w:rsidRPr="00AC3C0F" w:rsidTr="00B93D0B">
        <w:trPr>
          <w:jc w:val="center"/>
        </w:trPr>
        <w:tc>
          <w:tcPr>
            <w:tcW w:w="2548" w:type="dxa"/>
            <w:vAlign w:val="center"/>
          </w:tcPr>
          <w:p w:rsidR="0095156D" w:rsidRPr="00AC3C0F" w:rsidRDefault="0095156D" w:rsidP="00B93D0B">
            <w:pPr>
              <w:pStyle w:val="TAL"/>
            </w:pPr>
            <w:r w:rsidRPr="00AC3C0F">
              <w:t>&gt; NF status</w:t>
            </w:r>
          </w:p>
        </w:tc>
        <w:tc>
          <w:tcPr>
            <w:tcW w:w="3680" w:type="dxa"/>
            <w:vAlign w:val="center"/>
          </w:tcPr>
          <w:p w:rsidR="0095156D" w:rsidRPr="00AC3C0F" w:rsidRDefault="0095156D" w:rsidP="00B93D0B">
            <w:pPr>
              <w:pStyle w:val="TAL"/>
            </w:pPr>
            <w:r w:rsidRPr="00AC3C0F">
              <w:t>The availability status of the NF on the Observation period, expressed as a percentage of time</w:t>
            </w:r>
          </w:p>
        </w:tc>
      </w:tr>
      <w:tr w:rsidR="0095156D" w:rsidRPr="00AC3C0F" w:rsidTr="00B93D0B">
        <w:trPr>
          <w:jc w:val="center"/>
        </w:trPr>
        <w:tc>
          <w:tcPr>
            <w:tcW w:w="2548" w:type="dxa"/>
            <w:vAlign w:val="center"/>
          </w:tcPr>
          <w:p w:rsidR="0095156D" w:rsidRPr="00AC3C0F" w:rsidRDefault="0095156D" w:rsidP="00B93D0B">
            <w:pPr>
              <w:pStyle w:val="TAL"/>
            </w:pPr>
            <w:r w:rsidRPr="00AC3C0F">
              <w:t>&gt; NF resource usage</w:t>
            </w:r>
          </w:p>
        </w:tc>
        <w:tc>
          <w:tcPr>
            <w:tcW w:w="3680" w:type="dxa"/>
            <w:vAlign w:val="center"/>
          </w:tcPr>
          <w:p w:rsidR="0095156D" w:rsidRPr="00AC3C0F" w:rsidRDefault="0095156D" w:rsidP="00B93D0B">
            <w:pPr>
              <w:pStyle w:val="TAL"/>
            </w:pPr>
            <w:r w:rsidRPr="00AC3C0F">
              <w:t>The average usage of assigned resources (CPU, memory, disk)</w:t>
            </w:r>
          </w:p>
        </w:tc>
      </w:tr>
      <w:tr w:rsidR="0095156D" w:rsidRPr="00AC3C0F" w:rsidTr="00B93D0B">
        <w:trPr>
          <w:jc w:val="center"/>
        </w:trPr>
        <w:tc>
          <w:tcPr>
            <w:tcW w:w="2548" w:type="dxa"/>
            <w:vAlign w:val="center"/>
          </w:tcPr>
          <w:p w:rsidR="0095156D" w:rsidRPr="00AC3C0F" w:rsidRDefault="0095156D" w:rsidP="00B93D0B">
            <w:pPr>
              <w:pStyle w:val="TAL"/>
            </w:pPr>
            <w:r w:rsidRPr="00AC3C0F">
              <w:t>&gt; NF</w:t>
            </w:r>
            <w:r w:rsidRPr="00AC3C0F">
              <w:rPr>
                <w:rFonts w:hint="eastAsia"/>
              </w:rPr>
              <w:t xml:space="preserve"> load</w:t>
            </w:r>
          </w:p>
        </w:tc>
        <w:tc>
          <w:tcPr>
            <w:tcW w:w="3680" w:type="dxa"/>
            <w:vAlign w:val="center"/>
          </w:tcPr>
          <w:p w:rsidR="0095156D" w:rsidRPr="00AC3C0F" w:rsidRDefault="0095156D" w:rsidP="00B93D0B">
            <w:pPr>
              <w:pStyle w:val="TAL"/>
            </w:pPr>
            <w:r w:rsidRPr="00AC3C0F">
              <w:t xml:space="preserve">The average </w:t>
            </w:r>
            <w:r w:rsidRPr="00AC3C0F">
              <w:rPr>
                <w:rFonts w:hint="eastAsia"/>
              </w:rPr>
              <w:t>load</w:t>
            </w:r>
            <w:r w:rsidRPr="00AC3C0F">
              <w:t xml:space="preserve"> of the  NF instance over the observation period </w:t>
            </w:r>
          </w:p>
        </w:tc>
      </w:tr>
      <w:tr w:rsidR="0095156D" w:rsidRPr="00AC3C0F" w:rsidTr="00B93D0B">
        <w:trPr>
          <w:jc w:val="center"/>
        </w:trPr>
        <w:tc>
          <w:tcPr>
            <w:tcW w:w="2548" w:type="dxa"/>
            <w:vAlign w:val="center"/>
          </w:tcPr>
          <w:p w:rsidR="0095156D" w:rsidRPr="00AC3C0F" w:rsidRDefault="0095156D" w:rsidP="00B93D0B">
            <w:pPr>
              <w:pStyle w:val="TAL"/>
            </w:pPr>
            <w:r w:rsidRPr="00AC3C0F">
              <w:t>&gt; NF peak load (optional)</w:t>
            </w:r>
          </w:p>
        </w:tc>
        <w:tc>
          <w:tcPr>
            <w:tcW w:w="3680" w:type="dxa"/>
            <w:vAlign w:val="center"/>
          </w:tcPr>
          <w:p w:rsidR="0095156D" w:rsidRPr="00AC3C0F" w:rsidRDefault="0095156D" w:rsidP="00B93D0B">
            <w:pPr>
              <w:pStyle w:val="TAL"/>
            </w:pPr>
            <w:r w:rsidRPr="00AC3C0F">
              <w:t>The maximum load of the NF instance over the observation period</w:t>
            </w:r>
          </w:p>
        </w:tc>
      </w:tr>
    </w:tbl>
    <w:p w:rsidR="0095156D" w:rsidRPr="00AC3C0F" w:rsidRDefault="0095156D" w:rsidP="0095156D">
      <w:pPr>
        <w:pStyle w:val="FP"/>
        <w:rPr>
          <w:lang w:eastAsia="zh-CN"/>
        </w:rPr>
      </w:pPr>
    </w:p>
    <w:p w:rsidR="0095156D" w:rsidRPr="00AC3C0F" w:rsidRDefault="0095156D" w:rsidP="0095156D">
      <w:pPr>
        <w:pStyle w:val="B1"/>
      </w:pPr>
      <w:r w:rsidRPr="00AC3C0F">
        <w:t>-</w:t>
      </w:r>
      <w:r w:rsidRPr="00AC3C0F">
        <w:tab/>
        <w:t>Load</w:t>
      </w:r>
      <w:r w:rsidRPr="00AC3C0F">
        <w:rPr>
          <w:rFonts w:hint="eastAsia"/>
        </w:rPr>
        <w:t xml:space="preserve"> </w:t>
      </w:r>
      <w:r w:rsidRPr="00AC3C0F">
        <w:t>predictions</w:t>
      </w:r>
      <w:r w:rsidRPr="00AC3C0F">
        <w:rPr>
          <w:rFonts w:hint="eastAsia"/>
        </w:rPr>
        <w:t xml:space="preserve"> </w:t>
      </w:r>
      <w:r w:rsidRPr="00AC3C0F">
        <w:t xml:space="preserve">information </w:t>
      </w:r>
      <w:r w:rsidRPr="00AC3C0F">
        <w:rPr>
          <w:rFonts w:hint="eastAsia"/>
        </w:rPr>
        <w:t xml:space="preserve">is defined in </w:t>
      </w:r>
      <w:r w:rsidRPr="00AC3C0F">
        <w:t>T</w:t>
      </w:r>
      <w:r w:rsidRPr="00AC3C0F">
        <w:rPr>
          <w:rFonts w:hint="eastAsia"/>
        </w:rPr>
        <w:t xml:space="preserve">able </w:t>
      </w:r>
      <w:r w:rsidRPr="00AC3C0F">
        <w:t>6.5</w:t>
      </w:r>
      <w:r w:rsidRPr="00AC3C0F">
        <w:rPr>
          <w:rFonts w:hint="eastAsia"/>
        </w:rPr>
        <w:t>.3-</w:t>
      </w:r>
      <w:r w:rsidRPr="00AC3C0F">
        <w:t>2.</w:t>
      </w:r>
    </w:p>
    <w:p w:rsidR="0095156D" w:rsidRPr="00AC3C0F" w:rsidRDefault="0095156D" w:rsidP="0095156D">
      <w:pPr>
        <w:pStyle w:val="TH"/>
      </w:pPr>
      <w:r w:rsidRPr="00AC3C0F">
        <w:rPr>
          <w:lang w:eastAsia="zh-CN"/>
        </w:rPr>
        <w:lastRenderedPageBreak/>
        <w:t xml:space="preserve">Table </w:t>
      </w:r>
      <w:r w:rsidRPr="00AC3C0F">
        <w:t>6.5</w:t>
      </w:r>
      <w:r w:rsidRPr="00AC3C0F">
        <w:rPr>
          <w:lang w:eastAsia="zh-CN"/>
        </w:rPr>
        <w:t>.3-2</w:t>
      </w:r>
      <w:r w:rsidRPr="00AC3C0F">
        <w:t xml:space="preserve">: NF load </w:t>
      </w:r>
      <w:r w:rsidRPr="00AC3C0F">
        <w:rPr>
          <w:rFonts w:hint="eastAsia"/>
          <w:lang w:eastAsia="zh-CN"/>
        </w:rPr>
        <w:t>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95156D" w:rsidRPr="00AC3C0F" w:rsidTr="00B93D0B">
        <w:trPr>
          <w:jc w:val="center"/>
        </w:trPr>
        <w:tc>
          <w:tcPr>
            <w:tcW w:w="2509" w:type="dxa"/>
          </w:tcPr>
          <w:p w:rsidR="0095156D" w:rsidRPr="00AC3C0F" w:rsidRDefault="0095156D" w:rsidP="00B93D0B">
            <w:pPr>
              <w:pStyle w:val="TAH"/>
            </w:pPr>
            <w:r w:rsidRPr="00AC3C0F">
              <w:t>Information</w:t>
            </w:r>
          </w:p>
        </w:tc>
        <w:tc>
          <w:tcPr>
            <w:tcW w:w="5625" w:type="dxa"/>
          </w:tcPr>
          <w:p w:rsidR="0095156D" w:rsidRPr="00AC3C0F" w:rsidRDefault="0095156D" w:rsidP="00B93D0B">
            <w:pPr>
              <w:pStyle w:val="TAH"/>
            </w:pPr>
            <w:r w:rsidRPr="00AC3C0F">
              <w:t>Description</w:t>
            </w:r>
          </w:p>
        </w:tc>
      </w:tr>
      <w:tr w:rsidR="0095156D" w:rsidRPr="00AC3C0F" w:rsidTr="00B93D0B">
        <w:trPr>
          <w:jc w:val="center"/>
        </w:trPr>
        <w:tc>
          <w:tcPr>
            <w:tcW w:w="2509" w:type="dxa"/>
            <w:vAlign w:val="center"/>
          </w:tcPr>
          <w:p w:rsidR="0095156D" w:rsidRPr="00AC3C0F" w:rsidRDefault="0095156D" w:rsidP="00B93D0B">
            <w:pPr>
              <w:pStyle w:val="TAL"/>
            </w:pPr>
            <w:r w:rsidRPr="00AC3C0F">
              <w:t>List of resource status (1..n)</w:t>
            </w:r>
          </w:p>
        </w:tc>
        <w:tc>
          <w:tcPr>
            <w:tcW w:w="5625" w:type="dxa"/>
            <w:vAlign w:val="center"/>
          </w:tcPr>
          <w:p w:rsidR="0095156D" w:rsidRPr="00AC3C0F" w:rsidRDefault="0095156D" w:rsidP="00B93D0B">
            <w:pPr>
              <w:pStyle w:val="TAL"/>
            </w:pPr>
            <w:r w:rsidRPr="00AC3C0F">
              <w:t xml:space="preserve">List of predicted load information for each NF </w:t>
            </w:r>
            <w:del w:id="17" w:author="Sheeba Backia Mary" w:date="2019-06-17T15:31:00Z">
              <w:r w:rsidRPr="00AC3C0F" w:rsidDel="000617C3">
                <w:delText xml:space="preserve"> </w:delText>
              </w:r>
            </w:del>
            <w:r w:rsidRPr="00AC3C0F">
              <w:t>instance</w:t>
            </w:r>
          </w:p>
        </w:tc>
      </w:tr>
      <w:tr w:rsidR="0095156D" w:rsidRPr="00AC3C0F" w:rsidTr="00B93D0B">
        <w:trPr>
          <w:jc w:val="center"/>
        </w:trPr>
        <w:tc>
          <w:tcPr>
            <w:tcW w:w="2509" w:type="dxa"/>
            <w:vAlign w:val="center"/>
          </w:tcPr>
          <w:p w:rsidR="0095156D" w:rsidRPr="00AC3C0F" w:rsidRDefault="0095156D" w:rsidP="00B93D0B">
            <w:pPr>
              <w:pStyle w:val="TAL"/>
            </w:pPr>
            <w:r w:rsidRPr="00AC3C0F">
              <w:t>&gt; Instance ID</w:t>
            </w:r>
          </w:p>
        </w:tc>
        <w:tc>
          <w:tcPr>
            <w:tcW w:w="5625" w:type="dxa"/>
            <w:vAlign w:val="center"/>
          </w:tcPr>
          <w:p w:rsidR="0095156D" w:rsidRPr="00AC3C0F" w:rsidRDefault="0095156D" w:rsidP="00B93D0B">
            <w:pPr>
              <w:pStyle w:val="TAL"/>
            </w:pPr>
            <w:r w:rsidRPr="00AC3C0F">
              <w:t>Identification of the NF instance</w:t>
            </w:r>
            <w:ins w:id="18" w:author="Sheeba Backia Mary" w:date="2019-06-17T15:31:00Z">
              <w:r w:rsidR="000617C3">
                <w:t>(s) along with the corresponding NF id / NF Set ID (as applicable)</w:t>
              </w:r>
            </w:ins>
          </w:p>
        </w:tc>
      </w:tr>
      <w:tr w:rsidR="0095156D" w:rsidRPr="00AC3C0F" w:rsidTr="00B93D0B">
        <w:trPr>
          <w:jc w:val="center"/>
        </w:trPr>
        <w:tc>
          <w:tcPr>
            <w:tcW w:w="2509" w:type="dxa"/>
            <w:vAlign w:val="center"/>
          </w:tcPr>
          <w:p w:rsidR="0095156D" w:rsidRPr="00AC3C0F" w:rsidRDefault="0095156D" w:rsidP="00B93D0B">
            <w:pPr>
              <w:pStyle w:val="TAL"/>
            </w:pPr>
            <w:r w:rsidRPr="00AC3C0F">
              <w:t>&gt; NF status</w:t>
            </w:r>
          </w:p>
        </w:tc>
        <w:tc>
          <w:tcPr>
            <w:tcW w:w="5625" w:type="dxa"/>
            <w:vAlign w:val="center"/>
          </w:tcPr>
          <w:p w:rsidR="0095156D" w:rsidRPr="00AC3C0F" w:rsidRDefault="0095156D" w:rsidP="00B93D0B">
            <w:pPr>
              <w:pStyle w:val="TAL"/>
            </w:pPr>
            <w:r w:rsidRPr="00AC3C0F">
              <w:t>The availability status of the NF on the Observation period, expressed as a percentage of time</w:t>
            </w:r>
          </w:p>
        </w:tc>
      </w:tr>
      <w:tr w:rsidR="0095156D" w:rsidRPr="00AC3C0F" w:rsidTr="00B93D0B">
        <w:trPr>
          <w:jc w:val="center"/>
        </w:trPr>
        <w:tc>
          <w:tcPr>
            <w:tcW w:w="2509" w:type="dxa"/>
            <w:vAlign w:val="center"/>
          </w:tcPr>
          <w:p w:rsidR="0095156D" w:rsidRPr="00AC3C0F" w:rsidRDefault="0095156D" w:rsidP="00B93D0B">
            <w:pPr>
              <w:pStyle w:val="TAL"/>
            </w:pPr>
            <w:r w:rsidRPr="00AC3C0F">
              <w:t>&gt; NF resource usage</w:t>
            </w:r>
          </w:p>
        </w:tc>
        <w:tc>
          <w:tcPr>
            <w:tcW w:w="5625" w:type="dxa"/>
            <w:vAlign w:val="center"/>
          </w:tcPr>
          <w:p w:rsidR="0095156D" w:rsidRPr="00AC3C0F" w:rsidRDefault="0095156D" w:rsidP="00B93D0B">
            <w:pPr>
              <w:pStyle w:val="TAL"/>
            </w:pPr>
            <w:r w:rsidRPr="00AC3C0F">
              <w:t xml:space="preserve">The average usage of assigned resources (CPU, memory, disk) </w:t>
            </w:r>
          </w:p>
        </w:tc>
      </w:tr>
      <w:tr w:rsidR="0095156D" w:rsidRPr="00AC3C0F" w:rsidTr="00B93D0B">
        <w:trPr>
          <w:jc w:val="center"/>
        </w:trPr>
        <w:tc>
          <w:tcPr>
            <w:tcW w:w="2509" w:type="dxa"/>
            <w:vAlign w:val="center"/>
          </w:tcPr>
          <w:p w:rsidR="0095156D" w:rsidRPr="00AC3C0F" w:rsidRDefault="0095156D" w:rsidP="00B93D0B">
            <w:pPr>
              <w:pStyle w:val="TAL"/>
            </w:pPr>
            <w:r w:rsidRPr="00AC3C0F">
              <w:t>&gt; NF</w:t>
            </w:r>
            <w:r w:rsidRPr="00AC3C0F">
              <w:rPr>
                <w:rFonts w:hint="eastAsia"/>
              </w:rPr>
              <w:t xml:space="preserve"> load</w:t>
            </w:r>
          </w:p>
        </w:tc>
        <w:tc>
          <w:tcPr>
            <w:tcW w:w="5625" w:type="dxa"/>
            <w:vAlign w:val="center"/>
          </w:tcPr>
          <w:p w:rsidR="0095156D" w:rsidRPr="00AC3C0F" w:rsidRDefault="0095156D" w:rsidP="00B93D0B">
            <w:pPr>
              <w:pStyle w:val="TAL"/>
            </w:pPr>
            <w:r w:rsidRPr="00AC3C0F">
              <w:t xml:space="preserve">The average </w:t>
            </w:r>
            <w:r w:rsidRPr="00AC3C0F">
              <w:rPr>
                <w:rFonts w:hint="eastAsia"/>
              </w:rPr>
              <w:t>load</w:t>
            </w:r>
            <w:r w:rsidRPr="00AC3C0F">
              <w:t xml:space="preserve"> of the  NF instance over the observation period </w:t>
            </w:r>
          </w:p>
        </w:tc>
      </w:tr>
      <w:tr w:rsidR="0095156D" w:rsidRPr="00AC3C0F" w:rsidTr="00B93D0B">
        <w:trPr>
          <w:jc w:val="center"/>
        </w:trPr>
        <w:tc>
          <w:tcPr>
            <w:tcW w:w="2509" w:type="dxa"/>
            <w:vAlign w:val="center"/>
          </w:tcPr>
          <w:p w:rsidR="0095156D" w:rsidRPr="00AC3C0F" w:rsidRDefault="0095156D" w:rsidP="00B93D0B">
            <w:pPr>
              <w:pStyle w:val="TAL"/>
            </w:pPr>
            <w:r w:rsidRPr="00AC3C0F">
              <w:t>&gt; NF peak load (optional)</w:t>
            </w:r>
          </w:p>
        </w:tc>
        <w:tc>
          <w:tcPr>
            <w:tcW w:w="5625" w:type="dxa"/>
            <w:vAlign w:val="center"/>
          </w:tcPr>
          <w:p w:rsidR="0095156D" w:rsidRPr="00AC3C0F" w:rsidRDefault="0095156D" w:rsidP="00B93D0B">
            <w:pPr>
              <w:pStyle w:val="TAL"/>
            </w:pPr>
            <w:r w:rsidRPr="00AC3C0F">
              <w:t>The maximum load of the NF instance over the observation period</w:t>
            </w:r>
          </w:p>
        </w:tc>
      </w:tr>
      <w:tr w:rsidR="0095156D" w:rsidRPr="00AC3C0F" w:rsidTr="00B93D0B">
        <w:trPr>
          <w:jc w:val="center"/>
        </w:trPr>
        <w:tc>
          <w:tcPr>
            <w:tcW w:w="2509" w:type="dxa"/>
          </w:tcPr>
          <w:p w:rsidR="0095156D" w:rsidRPr="00AC3C0F" w:rsidRDefault="0095156D" w:rsidP="00B93D0B">
            <w:pPr>
              <w:pStyle w:val="TAL"/>
            </w:pPr>
            <w:r w:rsidRPr="00AC3C0F">
              <w:t>&gt; Confidence</w:t>
            </w:r>
          </w:p>
        </w:tc>
        <w:tc>
          <w:tcPr>
            <w:tcW w:w="5625" w:type="dxa"/>
          </w:tcPr>
          <w:p w:rsidR="0095156D" w:rsidRPr="00AC3C0F" w:rsidRDefault="0095156D" w:rsidP="00B93D0B">
            <w:pPr>
              <w:pStyle w:val="TAL"/>
            </w:pPr>
            <w:r w:rsidRPr="00AC3C0F">
              <w:t>Confidence of this prediction</w:t>
            </w:r>
          </w:p>
        </w:tc>
      </w:tr>
    </w:tbl>
    <w:p w:rsidR="0095156D" w:rsidRPr="00AC3C0F" w:rsidRDefault="0095156D" w:rsidP="0095156D">
      <w:pPr>
        <w:rPr>
          <w:lang w:eastAsia="zh-CN"/>
        </w:rPr>
      </w:pPr>
    </w:p>
    <w:p w:rsidR="0095156D" w:rsidRPr="00AC3C0F" w:rsidRDefault="0095156D" w:rsidP="0095156D">
      <w:pPr>
        <w:pStyle w:val="NO"/>
        <w:rPr>
          <w:lang w:eastAsia="zh-CN"/>
        </w:rPr>
      </w:pPr>
      <w:r w:rsidRPr="00AC3C0F">
        <w:rPr>
          <w:lang w:eastAsia="zh-CN"/>
        </w:rPr>
        <w:t>NOTE:</w:t>
      </w:r>
      <w:r>
        <w:rPr>
          <w:lang w:eastAsia="zh-CN"/>
        </w:rPr>
        <w:tab/>
      </w:r>
      <w:r w:rsidRPr="00AC3C0F">
        <w:rPr>
          <w:lang w:eastAsia="zh-CN"/>
        </w:rPr>
        <w:t>The variations on per-instance NF load and resource usage could be influenced by the number of running NF instances in addition to the load itself.</w:t>
      </w:r>
    </w:p>
    <w:p w:rsidR="0095156D" w:rsidRPr="00AC3C0F" w:rsidRDefault="0095156D" w:rsidP="0095156D">
      <w:pPr>
        <w:pStyle w:val="3"/>
        <w:rPr>
          <w:lang w:eastAsia="ko-KR"/>
        </w:rPr>
      </w:pPr>
      <w:bookmarkStart w:id="19" w:name="_Toc11154609"/>
      <w:r w:rsidRPr="00AC3C0F">
        <w:t>6.5.4</w:t>
      </w:r>
      <w:r w:rsidRPr="00AC3C0F">
        <w:tab/>
      </w:r>
      <w:r w:rsidRPr="00AC3C0F">
        <w:rPr>
          <w:lang w:eastAsia="ko-KR"/>
        </w:rPr>
        <w:t>Procedures</w:t>
      </w:r>
      <w:bookmarkEnd w:id="19"/>
    </w:p>
    <w:p w:rsidR="0095156D" w:rsidRPr="00AC3C0F" w:rsidRDefault="0095156D" w:rsidP="0095156D">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bookmarkStart w:id="20" w:name="_MON_1614422628"/>
    <w:bookmarkEnd w:id="20"/>
    <w:p w:rsidR="0095156D" w:rsidRDefault="0095156D" w:rsidP="0095156D">
      <w:pPr>
        <w:pStyle w:val="TH"/>
        <w:rPr>
          <w:ins w:id="21" w:author="Sheeba Backia Mary" w:date="2019-06-17T15:32:00Z"/>
          <w:b w:val="0"/>
        </w:rPr>
      </w:pPr>
      <w:del w:id="22" w:author="Sheeba Backia Mary" w:date="2019-06-17T15:31:00Z">
        <w:r w:rsidRPr="00AC3C0F" w:rsidDel="000617C3">
          <w:rPr>
            <w:b w:val="0"/>
          </w:rPr>
          <w:object w:dxaOrig="9610" w:dyaOrig="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9.9pt" o:ole="">
              <v:imagedata r:id="rId11" o:title=""/>
            </v:shape>
            <o:OLEObject Type="Embed" ProgID="Visio.Drawing.11" ShapeID="_x0000_i1025" DrawAspect="Content" ObjectID="_1622380504" r:id="rId12"/>
          </w:object>
        </w:r>
      </w:del>
    </w:p>
    <w:p w:rsidR="000617C3" w:rsidRPr="00AC3C0F" w:rsidRDefault="000617C3" w:rsidP="0095156D">
      <w:pPr>
        <w:pStyle w:val="TH"/>
      </w:pPr>
      <w:ins w:id="23" w:author="Sheeba Backia Mary" w:date="2019-06-17T15:32:00Z">
        <w:r w:rsidRPr="00AC3C0F">
          <w:rPr>
            <w:b w:val="0"/>
          </w:rPr>
          <w:object w:dxaOrig="9610" w:dyaOrig="8470">
            <v:shape id="_x0000_i1026" type="#_x0000_t75" style="width:6in;height:379.9pt" o:ole="">
              <v:imagedata r:id="rId13" o:title=""/>
            </v:shape>
            <o:OLEObject Type="Embed" ProgID="Visio.Drawing.11" ShapeID="_x0000_i1026" DrawAspect="Content" ObjectID="_1622380505" r:id="rId14"/>
          </w:object>
        </w:r>
      </w:ins>
    </w:p>
    <w:p w:rsidR="0095156D" w:rsidRPr="00AC3C0F" w:rsidRDefault="0095156D" w:rsidP="0095156D">
      <w:pPr>
        <w:pStyle w:val="TF"/>
      </w:pPr>
      <w:r w:rsidRPr="00AC3C0F">
        <w:t>Figure 6.5</w:t>
      </w:r>
      <w:r w:rsidRPr="00AC3C0F">
        <w:rPr>
          <w:rFonts w:hint="eastAsia"/>
        </w:rPr>
        <w:t>.</w:t>
      </w:r>
      <w:r w:rsidRPr="00AC3C0F">
        <w:t>4-1: NF load analytics provided by NWDAF</w:t>
      </w:r>
    </w:p>
    <w:p w:rsidR="0095156D" w:rsidRPr="00AC3C0F" w:rsidRDefault="0095156D" w:rsidP="0095156D">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Analytics ID is set to NF load information, the target for analytics is set to NF id. </w:t>
      </w:r>
      <w:ins w:id="24" w:author="Sheeba Backia Mary" w:date="2019-06-17T15:33:00Z">
        <w:r w:rsidR="000617C3">
          <w:rPr>
            <w:lang w:eastAsia="zh-CN"/>
          </w:rPr>
          <w:t>The Analytics Filter Information is set to</w:t>
        </w:r>
        <w:r w:rsidR="000617C3" w:rsidRPr="00C30EE6">
          <w:rPr>
            <w:lang w:eastAsia="zh-CN"/>
          </w:rPr>
          <w:t xml:space="preserve"> NF</w:t>
        </w:r>
        <w:r w:rsidR="000617C3">
          <w:rPr>
            <w:lang w:eastAsia="zh-CN"/>
          </w:rPr>
          <w:t xml:space="preserve"> Set ID(s)</w:t>
        </w:r>
        <w:r w:rsidR="000617C3" w:rsidRPr="00C30EE6">
          <w:rPr>
            <w:lang w:eastAsia="zh-CN"/>
          </w:rPr>
          <w:t xml:space="preserve"> and an optional list of Instance IDs</w:t>
        </w:r>
        <w:r w:rsidR="000617C3">
          <w:rPr>
            <w:lang w:eastAsia="zh-CN"/>
          </w:rPr>
          <w:t xml:space="preserve">. </w:t>
        </w:r>
      </w:ins>
      <w:r w:rsidRPr="00AC3C0F">
        <w:rPr>
          <w:lang w:eastAsia="zh-CN"/>
        </w:rPr>
        <w:t>The NF can request statistics or predictions or both and can provide a time window.</w:t>
      </w:r>
    </w:p>
    <w:p w:rsidR="0095156D" w:rsidRPr="00AC3C0F" w:rsidRDefault="0095156D" w:rsidP="0095156D">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sidRPr="00AC3C0F">
        <w:rPr>
          <w:rFonts w:eastAsia="MS Mincho"/>
        </w:rPr>
        <w:t xml:space="preserve"> following steps captured in clause 6.2.3.2 for data collection from OAM</w:t>
      </w:r>
      <w:r w:rsidRPr="00AC3C0F">
        <w:rPr>
          <w:lang w:eastAsia="zh-CN"/>
        </w:rPr>
        <w:t>. Steps 2-5 may be skipped when e.g. the NWDAF already has the requested analytics.</w:t>
      </w:r>
    </w:p>
    <w:p w:rsidR="0095156D" w:rsidRPr="00AC3C0F" w:rsidRDefault="0095156D" w:rsidP="0095156D">
      <w:pPr>
        <w:pStyle w:val="EditorsNote"/>
        <w:rPr>
          <w:lang w:eastAsia="zh-CN"/>
        </w:rPr>
      </w:pPr>
      <w:r w:rsidRPr="00AC3C0F">
        <w:t xml:space="preserve">Editor's </w:t>
      </w:r>
      <w:r>
        <w:t>n</w:t>
      </w:r>
      <w:r w:rsidRPr="00AC3C0F">
        <w:t>ote</w:t>
      </w:r>
      <w:r>
        <w:t>:</w:t>
      </w:r>
      <w:r w:rsidRPr="00AC3C0F">
        <w:rPr>
          <w:lang w:eastAsia="zh-CN"/>
        </w:rPr>
        <w:tab/>
        <w:t>The exact SA WG5 service used is FFS.</w:t>
      </w:r>
    </w:p>
    <w:p w:rsidR="0095156D" w:rsidRPr="00AC3C0F" w:rsidRDefault="0095156D" w:rsidP="0095156D">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rsidR="0095156D" w:rsidRPr="00AC3C0F" w:rsidRDefault="0095156D" w:rsidP="0095156D">
      <w:pPr>
        <w:pStyle w:val="B1"/>
        <w:rPr>
          <w:lang w:eastAsia="zh-CN"/>
        </w:rPr>
      </w:pPr>
      <w:r w:rsidRPr="00AC3C0F">
        <w:rPr>
          <w:lang w:eastAsia="zh-CN"/>
        </w:rPr>
        <w:t>6.</w:t>
      </w:r>
      <w:r w:rsidRPr="00AC3C0F">
        <w:rPr>
          <w:lang w:eastAsia="zh-CN"/>
        </w:rPr>
        <w:tab/>
        <w:t xml:space="preserve">The NWDAF retrieves the NF load and NF status information from </w:t>
      </w:r>
      <w:proofErr w:type="spellStart"/>
      <w:r w:rsidRPr="00AC3C0F">
        <w:rPr>
          <w:lang w:eastAsia="zh-CN"/>
        </w:rPr>
        <w:t>NRF</w:t>
      </w:r>
      <w:proofErr w:type="spellEnd"/>
      <w:r w:rsidRPr="00AC3C0F">
        <w:rPr>
          <w:lang w:eastAsia="zh-CN"/>
        </w:rPr>
        <w:t xml:space="preserve"> using </w:t>
      </w:r>
      <w:proofErr w:type="spellStart"/>
      <w:r w:rsidRPr="00AC3C0F">
        <w:rPr>
          <w:lang w:eastAsia="zh-CN"/>
        </w:rPr>
        <w:t>Nnrf_NFManagement_NFStatusSubscribe</w:t>
      </w:r>
      <w:proofErr w:type="spellEnd"/>
      <w:r w:rsidRPr="00AC3C0F">
        <w:rPr>
          <w:lang w:eastAsia="zh-CN"/>
        </w:rPr>
        <w:t xml:space="preserve"> service operation for each NF instance.</w:t>
      </w:r>
    </w:p>
    <w:p w:rsidR="0095156D" w:rsidRPr="00AC3C0F" w:rsidRDefault="0095156D" w:rsidP="0095156D">
      <w:pPr>
        <w:pStyle w:val="B1"/>
        <w:rPr>
          <w:lang w:eastAsia="zh-CN"/>
        </w:rPr>
      </w:pPr>
      <w:r w:rsidRPr="00AC3C0F">
        <w:rPr>
          <w:lang w:eastAsia="zh-CN"/>
        </w:rPr>
        <w:t>7.</w:t>
      </w:r>
      <w:r w:rsidRPr="00AC3C0F">
        <w:rPr>
          <w:lang w:eastAsia="zh-CN"/>
        </w:rPr>
        <w:tab/>
        <w:t>The NWDAF derives requested analytics.</w:t>
      </w:r>
    </w:p>
    <w:p w:rsidR="0095156D" w:rsidRPr="00AC3C0F" w:rsidRDefault="0095156D" w:rsidP="0095156D">
      <w:pPr>
        <w:pStyle w:val="B1"/>
        <w:rPr>
          <w:lang w:eastAsia="zh-CN"/>
        </w:rPr>
      </w:pPr>
      <w:r w:rsidRPr="00AC3C0F">
        <w:rPr>
          <w:lang w:eastAsia="zh-CN"/>
        </w:rPr>
        <w:t>8.</w:t>
      </w:r>
      <w:r w:rsidRPr="00AC3C0F">
        <w:rPr>
          <w:lang w:eastAsia="zh-CN"/>
        </w:rPr>
        <w:tab/>
        <w:t>The NWDAF provide requested NF load analytics to the NF</w:t>
      </w:r>
      <w:ins w:id="25" w:author="Sheeba Backia Mary" w:date="2019-06-17T15:33:00Z">
        <w:r w:rsidR="000617C3" w:rsidRPr="000617C3">
          <w:rPr>
            <w:lang w:eastAsia="zh-CN"/>
          </w:rPr>
          <w:t xml:space="preserve"> </w:t>
        </w:r>
        <w:r w:rsidR="000617C3">
          <w:rPr>
            <w:lang w:eastAsia="zh-CN"/>
          </w:rPr>
          <w:t>along with the corresponding Validity Period</w:t>
        </w:r>
      </w:ins>
      <w:r w:rsidRPr="00AC3C0F">
        <w:rPr>
          <w:lang w:eastAsia="zh-CN"/>
        </w:rPr>
        <w:t xml:space="preserve">, using either the </w:t>
      </w:r>
      <w:proofErr w:type="spellStart"/>
      <w:r w:rsidRPr="00AC3C0F">
        <w:rPr>
          <w:lang w:eastAsia="zh-CN"/>
        </w:rPr>
        <w:t>Nnwdaf_AnalyticsInfo_Response</w:t>
      </w:r>
      <w:proofErr w:type="spellEnd"/>
      <w:r w:rsidRPr="00AC3C0F">
        <w:rPr>
          <w:lang w:eastAsia="zh-CN"/>
        </w:rPr>
        <w:t xml:space="preserve"> or </w:t>
      </w:r>
      <w:proofErr w:type="spellStart"/>
      <w:r w:rsidRPr="00AC3C0F">
        <w:rPr>
          <w:lang w:eastAsia="zh-CN"/>
        </w:rPr>
        <w:t>Nnwdaf_AnalyticsSubscription</w:t>
      </w:r>
      <w:r>
        <w:t>_S</w:t>
      </w:r>
      <w:r w:rsidRPr="00AC3C0F">
        <w:rPr>
          <w:lang w:eastAsia="zh-CN"/>
        </w:rPr>
        <w:t>ubscribe</w:t>
      </w:r>
      <w:proofErr w:type="spellEnd"/>
      <w:r w:rsidRPr="00AC3C0F">
        <w:rPr>
          <w:lang w:eastAsia="zh-CN"/>
        </w:rPr>
        <w:t xml:space="preserve"> response, depending on the service used in step 1.</w:t>
      </w:r>
    </w:p>
    <w:p w:rsidR="0095156D" w:rsidRPr="00AC3C0F" w:rsidRDefault="0095156D" w:rsidP="0095156D">
      <w:pPr>
        <w:pStyle w:val="B1"/>
        <w:rPr>
          <w:lang w:eastAsia="zh-CN"/>
        </w:rPr>
      </w:pPr>
      <w:r w:rsidRPr="00AC3C0F">
        <w:rPr>
          <w:lang w:eastAsia="zh-CN"/>
        </w:rPr>
        <w:t xml:space="preserve">9-11. </w:t>
      </w:r>
      <w:proofErr w:type="gramStart"/>
      <w:r w:rsidRPr="00AC3C0F">
        <w:rPr>
          <w:lang w:eastAsia="zh-CN"/>
        </w:rPr>
        <w:t>If</w:t>
      </w:r>
      <w:proofErr w:type="gramEnd"/>
      <w:r w:rsidRPr="00AC3C0F">
        <w:rPr>
          <w:lang w:eastAsia="zh-CN"/>
        </w:rPr>
        <w:t xml:space="preserve"> at step 1 the NF has subscribed to receive continuous reporting of NF load analytics, the NWDAF may generate new analytics and provide them </w:t>
      </w:r>
      <w:ins w:id="26" w:author="Sheeba Backia Mary" w:date="2019-06-17T15:34:00Z">
        <w:r w:rsidR="000617C3">
          <w:rPr>
            <w:lang w:eastAsia="zh-CN"/>
          </w:rPr>
          <w:t>along with the Validity Period</w:t>
        </w:r>
        <w:r w:rsidR="000617C3" w:rsidRPr="00AC3C0F">
          <w:rPr>
            <w:lang w:eastAsia="zh-CN"/>
          </w:rPr>
          <w:t xml:space="preserve"> </w:t>
        </w:r>
      </w:ins>
      <w:r w:rsidRPr="00AC3C0F">
        <w:rPr>
          <w:lang w:eastAsia="zh-CN"/>
        </w:rPr>
        <w:t>to the NF upon reception of notification of new NF load information from OAM.</w:t>
      </w:r>
    </w:p>
    <w:p w:rsidR="00105604" w:rsidRDefault="00105604" w:rsidP="0010560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105604" w:rsidRPr="001058C9" w:rsidRDefault="00105604" w:rsidP="00105604"/>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D7F" w:rsidRDefault="00421D7F">
      <w:r>
        <w:separator/>
      </w:r>
    </w:p>
  </w:endnote>
  <w:endnote w:type="continuationSeparator" w:id="0">
    <w:p w:rsidR="00421D7F" w:rsidRDefault="0042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D7F" w:rsidRDefault="00421D7F">
      <w:r>
        <w:separator/>
      </w:r>
    </w:p>
  </w:footnote>
  <w:footnote w:type="continuationSeparator" w:id="0">
    <w:p w:rsidR="00421D7F" w:rsidRDefault="00421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eba Backia Mary">
    <w15:presenceInfo w15:providerId="AD" w15:userId="S-1-5-21-147214757-305610072-1517763936-6156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7C3"/>
    <w:rsid w:val="000A6394"/>
    <w:rsid w:val="000B7FED"/>
    <w:rsid w:val="000C038A"/>
    <w:rsid w:val="000C6598"/>
    <w:rsid w:val="00105604"/>
    <w:rsid w:val="00145D43"/>
    <w:rsid w:val="00192C46"/>
    <w:rsid w:val="001A08B3"/>
    <w:rsid w:val="001A7B60"/>
    <w:rsid w:val="001B3066"/>
    <w:rsid w:val="001B52F0"/>
    <w:rsid w:val="001B7A65"/>
    <w:rsid w:val="001E41F3"/>
    <w:rsid w:val="0026004D"/>
    <w:rsid w:val="002640DD"/>
    <w:rsid w:val="00275D12"/>
    <w:rsid w:val="00284FEB"/>
    <w:rsid w:val="002860C4"/>
    <w:rsid w:val="002A4895"/>
    <w:rsid w:val="002B5741"/>
    <w:rsid w:val="002D46D9"/>
    <w:rsid w:val="002E0666"/>
    <w:rsid w:val="00305409"/>
    <w:rsid w:val="003609EF"/>
    <w:rsid w:val="0036231A"/>
    <w:rsid w:val="00374DD4"/>
    <w:rsid w:val="003C72D4"/>
    <w:rsid w:val="003E1A36"/>
    <w:rsid w:val="00410371"/>
    <w:rsid w:val="00421D7F"/>
    <w:rsid w:val="004242F1"/>
    <w:rsid w:val="004B75B7"/>
    <w:rsid w:val="0051580D"/>
    <w:rsid w:val="005469AA"/>
    <w:rsid w:val="00547111"/>
    <w:rsid w:val="00592D74"/>
    <w:rsid w:val="005E2C44"/>
    <w:rsid w:val="00621188"/>
    <w:rsid w:val="006257ED"/>
    <w:rsid w:val="00641553"/>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6271"/>
    <w:rsid w:val="008F686C"/>
    <w:rsid w:val="009148DE"/>
    <w:rsid w:val="00941E30"/>
    <w:rsid w:val="0095156D"/>
    <w:rsid w:val="0095387F"/>
    <w:rsid w:val="009777D9"/>
    <w:rsid w:val="00991B88"/>
    <w:rsid w:val="009A5753"/>
    <w:rsid w:val="009A579D"/>
    <w:rsid w:val="009B223F"/>
    <w:rsid w:val="009E3297"/>
    <w:rsid w:val="009F734F"/>
    <w:rsid w:val="00A246B6"/>
    <w:rsid w:val="00A47E70"/>
    <w:rsid w:val="00A50CF0"/>
    <w:rsid w:val="00A7671C"/>
    <w:rsid w:val="00AA2CBC"/>
    <w:rsid w:val="00AC5820"/>
    <w:rsid w:val="00AD1CD8"/>
    <w:rsid w:val="00B01FA7"/>
    <w:rsid w:val="00B258BB"/>
    <w:rsid w:val="00B5138B"/>
    <w:rsid w:val="00B62F8D"/>
    <w:rsid w:val="00B67B97"/>
    <w:rsid w:val="00B968C8"/>
    <w:rsid w:val="00BA3EC5"/>
    <w:rsid w:val="00BA51D9"/>
    <w:rsid w:val="00BB5DFC"/>
    <w:rsid w:val="00BD279D"/>
    <w:rsid w:val="00BD6BB8"/>
    <w:rsid w:val="00C66BA2"/>
    <w:rsid w:val="00C95985"/>
    <w:rsid w:val="00CC49AA"/>
    <w:rsid w:val="00CC5026"/>
    <w:rsid w:val="00CC68D0"/>
    <w:rsid w:val="00D03F9A"/>
    <w:rsid w:val="00D06D51"/>
    <w:rsid w:val="00D24991"/>
    <w:rsid w:val="00D356A2"/>
    <w:rsid w:val="00D50255"/>
    <w:rsid w:val="00D66520"/>
    <w:rsid w:val="00D80392"/>
    <w:rsid w:val="00DE34CF"/>
    <w:rsid w:val="00E13F3D"/>
    <w:rsid w:val="00E34898"/>
    <w:rsid w:val="00E37086"/>
    <w:rsid w:val="00EB09B7"/>
    <w:rsid w:val="00EE7D7C"/>
    <w:rsid w:val="00F03EF8"/>
    <w:rsid w:val="00F25D98"/>
    <w:rsid w:val="00F300FB"/>
    <w:rsid w:val="00F722E7"/>
    <w:rsid w:val="00F97ABE"/>
    <w:rsid w:val="00FB15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F97ABE"/>
    <w:rPr>
      <w:rFonts w:ascii="Arial" w:hAnsi="Arial"/>
      <w:lang w:val="en-GB" w:eastAsia="en-US"/>
    </w:rPr>
  </w:style>
  <w:style w:type="character" w:customStyle="1" w:styleId="EditorsNoteChar">
    <w:name w:val="Editor's Note Char"/>
    <w:link w:val="EditorsNote"/>
    <w:rsid w:val="00105604"/>
    <w:rPr>
      <w:rFonts w:ascii="Times New Roman" w:hAnsi="Times New Roman"/>
      <w:color w:val="FF0000"/>
      <w:lang w:val="en-GB" w:eastAsia="en-US"/>
    </w:rPr>
  </w:style>
  <w:style w:type="character" w:customStyle="1" w:styleId="B1Char">
    <w:name w:val="B1 Char"/>
    <w:link w:val="B1"/>
    <w:rsid w:val="00105604"/>
    <w:rPr>
      <w:rFonts w:ascii="Times New Roman" w:hAnsi="Times New Roman"/>
      <w:lang w:val="en-GB" w:eastAsia="en-US"/>
    </w:rPr>
  </w:style>
  <w:style w:type="character" w:customStyle="1" w:styleId="NOZchn">
    <w:name w:val="NO Zchn"/>
    <w:link w:val="NO"/>
    <w:rsid w:val="00105604"/>
    <w:rPr>
      <w:rFonts w:ascii="Times New Roman" w:hAnsi="Times New Roman"/>
      <w:lang w:val="en-GB" w:eastAsia="en-US"/>
    </w:rPr>
  </w:style>
  <w:style w:type="character" w:customStyle="1" w:styleId="B2Char">
    <w:name w:val="B2 Char"/>
    <w:link w:val="B2"/>
    <w:rsid w:val="00105604"/>
    <w:rPr>
      <w:rFonts w:ascii="Times New Roman" w:hAnsi="Times New Roman"/>
      <w:lang w:val="en-GB" w:eastAsia="en-US"/>
    </w:rPr>
  </w:style>
  <w:style w:type="character" w:customStyle="1" w:styleId="THChar">
    <w:name w:val="TH Char"/>
    <w:link w:val="TH"/>
    <w:rsid w:val="00105604"/>
    <w:rPr>
      <w:rFonts w:ascii="Arial" w:hAnsi="Arial"/>
      <w:b/>
      <w:lang w:val="en-GB" w:eastAsia="en-US"/>
    </w:rPr>
  </w:style>
  <w:style w:type="character" w:customStyle="1" w:styleId="TFChar">
    <w:name w:val="TF Char"/>
    <w:link w:val="TF"/>
    <w:rsid w:val="00105604"/>
    <w:rPr>
      <w:rFonts w:ascii="Arial" w:hAnsi="Arial"/>
      <w:b/>
      <w:lang w:val="en-GB" w:eastAsia="en-US"/>
    </w:rPr>
  </w:style>
  <w:style w:type="character" w:customStyle="1" w:styleId="TALChar">
    <w:name w:val="TAL Char"/>
    <w:link w:val="TAL"/>
    <w:rsid w:val="00105604"/>
    <w:rPr>
      <w:rFonts w:ascii="Arial" w:hAnsi="Arial"/>
      <w:sz w:val="18"/>
      <w:lang w:val="en-GB" w:eastAsia="en-US"/>
    </w:rPr>
  </w:style>
  <w:style w:type="character" w:customStyle="1" w:styleId="TAHCar">
    <w:name w:val="TAH Car"/>
    <w:link w:val="TAH"/>
    <w:rsid w:val="00105604"/>
    <w:rPr>
      <w:rFonts w:ascii="Arial" w:hAnsi="Arial"/>
      <w:b/>
      <w:sz w:val="18"/>
      <w:lang w:val="en-GB" w:eastAsia="en-US"/>
    </w:rPr>
  </w:style>
  <w:style w:type="character" w:customStyle="1" w:styleId="TACChar">
    <w:name w:val="TAC Char"/>
    <w:link w:val="TAC"/>
    <w:rsid w:val="001056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B30E5-556D-43FE-9829-A5C449B0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1569</Words>
  <Characters>8945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7</cp:revision>
  <cp:lastPrinted>1899-12-31T23:00:00Z</cp:lastPrinted>
  <dcterms:created xsi:type="dcterms:W3CDTF">2019-06-18T00:07:00Z</dcterms:created>
  <dcterms:modified xsi:type="dcterms:W3CDTF">2019-06-18T08:29:00Z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(2)+r/jY3CKFee4BlMkUnuMhZvK/jZZBqjV3g7kTJoiyb6iakxoia1SdPFHXFTfgibYZ7a6jcp8
cpplkVi29hWqiGNYVMmtNHerkWessrKV6vfbX0H8zqrOhVYivuXTNW/UhafUOwo8uAeYbmd2
Xs3GLZoB8VoXpizbBp/At0nejXNlfOFITK4YTU9M+tnV+q564bez2vfM3PqZ2QcXAYm8fUSM
IjjkCbrpAVn4dnmbT7</vt:lpwstr>
  </property>
  <property fmtid="{D5CDD505-2E9C-101B-9397-08002B2CF9AE}" pid="22" name="_2015_ms_pID_7253431">
    <vt:lpwstr>jj2co1UWOG7Md+gQ75tgD+Kzd1U+5aMEpZAqZmuL4JH+ayfZ/sXD8z
dj2deX0q4uja7anUZ6mPKtRCgppse9Hlbnll9FLOWKiwDEJbDezGE1FZSUmjHVZ/Pci97sn0
tVsquXBf9Z21TgXBwAQMWMQQq3TxmpzyCZog+0Dh9ZkkxUXx2148akJqKWnQv39tD1c=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1560846490</vt:lpwstr>
  </property>
</Properties>
</file>